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75FB" w:rsidRDefault="006675FB" w:rsidP="000A1CFF">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36454C">
        <w:rPr>
          <w:b/>
          <w:noProof/>
          <w:sz w:val="24"/>
        </w:rPr>
        <w:t>077</w:t>
      </w:r>
    </w:p>
    <w:p w:rsidR="006675FB" w:rsidRDefault="006675FB" w:rsidP="006675FB">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7580" w:rsidTr="00AA56E4">
        <w:tc>
          <w:tcPr>
            <w:tcW w:w="9641" w:type="dxa"/>
            <w:gridSpan w:val="9"/>
            <w:tcBorders>
              <w:top w:val="single" w:sz="4" w:space="0" w:color="auto"/>
              <w:left w:val="single" w:sz="4" w:space="0" w:color="auto"/>
              <w:right w:val="single" w:sz="4" w:space="0" w:color="auto"/>
            </w:tcBorders>
          </w:tcPr>
          <w:p w:rsidR="003B7580" w:rsidRDefault="003B7580" w:rsidP="00AA56E4">
            <w:pPr>
              <w:pStyle w:val="CRCoverPage"/>
              <w:spacing w:after="0"/>
              <w:jc w:val="right"/>
              <w:rPr>
                <w:i/>
                <w:noProof/>
              </w:rPr>
            </w:pPr>
            <w:r>
              <w:rPr>
                <w:i/>
                <w:noProof/>
                <w:sz w:val="14"/>
              </w:rPr>
              <w:t>CR-Form-v11.2</w:t>
            </w:r>
          </w:p>
        </w:tc>
      </w:tr>
      <w:tr w:rsidR="003B7580" w:rsidTr="00AA56E4">
        <w:tc>
          <w:tcPr>
            <w:tcW w:w="9641" w:type="dxa"/>
            <w:gridSpan w:val="9"/>
            <w:tcBorders>
              <w:left w:val="single" w:sz="4" w:space="0" w:color="auto"/>
              <w:right w:val="single" w:sz="4" w:space="0" w:color="auto"/>
            </w:tcBorders>
          </w:tcPr>
          <w:p w:rsidR="003B7580" w:rsidRDefault="003B7580" w:rsidP="00AA56E4">
            <w:pPr>
              <w:pStyle w:val="CRCoverPage"/>
              <w:spacing w:after="0"/>
              <w:jc w:val="center"/>
              <w:rPr>
                <w:noProof/>
              </w:rPr>
            </w:pPr>
            <w:r>
              <w:rPr>
                <w:b/>
                <w:noProof/>
                <w:sz w:val="32"/>
              </w:rPr>
              <w:t>CHANGE REQUEST</w:t>
            </w:r>
          </w:p>
        </w:tc>
      </w:tr>
      <w:tr w:rsidR="003B7580" w:rsidTr="00AA56E4">
        <w:tc>
          <w:tcPr>
            <w:tcW w:w="9641" w:type="dxa"/>
            <w:gridSpan w:val="9"/>
            <w:tcBorders>
              <w:left w:val="single" w:sz="4" w:space="0" w:color="auto"/>
              <w:right w:val="single" w:sz="4" w:space="0" w:color="auto"/>
            </w:tcBorders>
          </w:tcPr>
          <w:p w:rsidR="003B7580" w:rsidRDefault="003B7580" w:rsidP="00AA56E4">
            <w:pPr>
              <w:pStyle w:val="CRCoverPage"/>
              <w:spacing w:after="0"/>
              <w:rPr>
                <w:noProof/>
                <w:sz w:val="8"/>
                <w:szCs w:val="8"/>
              </w:rPr>
            </w:pPr>
          </w:p>
        </w:tc>
      </w:tr>
      <w:tr w:rsidR="003B7580" w:rsidTr="00AA56E4">
        <w:tc>
          <w:tcPr>
            <w:tcW w:w="142" w:type="dxa"/>
            <w:tcBorders>
              <w:left w:val="single" w:sz="4" w:space="0" w:color="auto"/>
            </w:tcBorders>
          </w:tcPr>
          <w:p w:rsidR="003B7580" w:rsidRDefault="003B7580" w:rsidP="00AA56E4">
            <w:pPr>
              <w:pStyle w:val="CRCoverPage"/>
              <w:spacing w:after="0"/>
              <w:jc w:val="right"/>
              <w:rPr>
                <w:noProof/>
              </w:rPr>
            </w:pPr>
          </w:p>
        </w:tc>
        <w:tc>
          <w:tcPr>
            <w:tcW w:w="2126" w:type="dxa"/>
            <w:shd w:val="pct30" w:color="FFFF00" w:fill="auto"/>
          </w:tcPr>
          <w:p w:rsidR="003B7580" w:rsidRDefault="003B7580" w:rsidP="00893DD6">
            <w:pPr>
              <w:pStyle w:val="CRCoverPage"/>
              <w:spacing w:after="0"/>
              <w:rPr>
                <w:b/>
                <w:noProof/>
                <w:sz w:val="28"/>
              </w:rPr>
            </w:pPr>
            <w:r>
              <w:rPr>
                <w:rFonts w:hint="eastAsia"/>
                <w:b/>
                <w:noProof/>
                <w:sz w:val="28"/>
                <w:lang w:eastAsia="zh-CN"/>
              </w:rPr>
              <w:t>29.</w:t>
            </w:r>
            <w:r w:rsidR="00F723A9">
              <w:rPr>
                <w:rFonts w:hint="eastAsia"/>
                <w:b/>
                <w:noProof/>
                <w:sz w:val="28"/>
                <w:lang w:eastAsia="zh-CN"/>
              </w:rPr>
              <w:t>5</w:t>
            </w:r>
            <w:r w:rsidR="00893DD6">
              <w:rPr>
                <w:b/>
                <w:noProof/>
                <w:sz w:val="28"/>
                <w:lang w:eastAsia="zh-CN"/>
              </w:rPr>
              <w:t>10</w:t>
            </w:r>
          </w:p>
        </w:tc>
        <w:tc>
          <w:tcPr>
            <w:tcW w:w="709" w:type="dxa"/>
          </w:tcPr>
          <w:p w:rsidR="003B7580" w:rsidRDefault="003B7580" w:rsidP="00AA56E4">
            <w:pPr>
              <w:pStyle w:val="CRCoverPage"/>
              <w:spacing w:after="0"/>
              <w:jc w:val="center"/>
              <w:rPr>
                <w:noProof/>
              </w:rPr>
            </w:pPr>
            <w:r>
              <w:rPr>
                <w:b/>
                <w:noProof/>
                <w:sz w:val="28"/>
              </w:rPr>
              <w:t>CR</w:t>
            </w:r>
          </w:p>
        </w:tc>
        <w:tc>
          <w:tcPr>
            <w:tcW w:w="1276" w:type="dxa"/>
            <w:shd w:val="pct30" w:color="FFFF00" w:fill="auto"/>
          </w:tcPr>
          <w:p w:rsidR="003B7580" w:rsidRDefault="00944205" w:rsidP="00AA56E4">
            <w:pPr>
              <w:pStyle w:val="CRCoverPage"/>
              <w:spacing w:after="0"/>
              <w:rPr>
                <w:noProof/>
                <w:lang w:eastAsia="zh-CN"/>
              </w:rPr>
            </w:pPr>
            <w:r w:rsidRPr="00944205">
              <w:rPr>
                <w:rFonts w:hint="eastAsia"/>
                <w:b/>
                <w:noProof/>
                <w:sz w:val="28"/>
                <w:lang w:eastAsia="zh-CN"/>
              </w:rPr>
              <w:t>0156</w:t>
            </w:r>
          </w:p>
        </w:tc>
        <w:tc>
          <w:tcPr>
            <w:tcW w:w="709" w:type="dxa"/>
          </w:tcPr>
          <w:p w:rsidR="003B7580" w:rsidRDefault="003B7580" w:rsidP="00AA56E4">
            <w:pPr>
              <w:pStyle w:val="CRCoverPage"/>
              <w:tabs>
                <w:tab w:val="right" w:pos="625"/>
              </w:tabs>
              <w:spacing w:after="0"/>
              <w:jc w:val="center"/>
              <w:rPr>
                <w:noProof/>
              </w:rPr>
            </w:pPr>
            <w:r>
              <w:rPr>
                <w:b/>
                <w:bCs/>
                <w:noProof/>
                <w:sz w:val="28"/>
              </w:rPr>
              <w:t>rev</w:t>
            </w:r>
          </w:p>
        </w:tc>
        <w:tc>
          <w:tcPr>
            <w:tcW w:w="425" w:type="dxa"/>
            <w:shd w:val="pct30" w:color="FFFF00" w:fill="auto"/>
          </w:tcPr>
          <w:p w:rsidR="003B7580" w:rsidRDefault="006675FB" w:rsidP="00AA56E4">
            <w:pPr>
              <w:pStyle w:val="CRCoverPage"/>
              <w:spacing w:after="0"/>
              <w:jc w:val="center"/>
              <w:rPr>
                <w:b/>
                <w:noProof/>
              </w:rPr>
            </w:pPr>
            <w:r>
              <w:rPr>
                <w:b/>
                <w:noProof/>
                <w:sz w:val="32"/>
              </w:rPr>
              <w:t>3</w:t>
            </w:r>
          </w:p>
        </w:tc>
        <w:tc>
          <w:tcPr>
            <w:tcW w:w="2693" w:type="dxa"/>
          </w:tcPr>
          <w:p w:rsidR="003B7580" w:rsidRDefault="003B7580" w:rsidP="00AA56E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B7580" w:rsidRDefault="003B7580" w:rsidP="001E76E8">
            <w:pPr>
              <w:pStyle w:val="CRCoverPage"/>
              <w:spacing w:after="0"/>
              <w:jc w:val="center"/>
              <w:rPr>
                <w:noProof/>
              </w:rPr>
            </w:pPr>
            <w:r>
              <w:rPr>
                <w:rFonts w:hint="eastAsia"/>
                <w:b/>
                <w:noProof/>
                <w:sz w:val="32"/>
                <w:lang w:eastAsia="zh-CN"/>
              </w:rPr>
              <w:t>15</w:t>
            </w:r>
            <w:r>
              <w:rPr>
                <w:b/>
                <w:noProof/>
                <w:sz w:val="32"/>
              </w:rPr>
              <w:t>.</w:t>
            </w:r>
            <w:r w:rsidR="00F14C63">
              <w:rPr>
                <w:b/>
                <w:noProof/>
                <w:sz w:val="32"/>
                <w:lang w:eastAsia="zh-CN"/>
              </w:rPr>
              <w:t>3</w:t>
            </w:r>
            <w:r>
              <w:rPr>
                <w:b/>
                <w:noProof/>
                <w:sz w:val="32"/>
              </w:rPr>
              <w:t>.</w:t>
            </w:r>
            <w:r>
              <w:rPr>
                <w:rFonts w:hint="eastAsia"/>
                <w:b/>
                <w:noProof/>
                <w:sz w:val="32"/>
                <w:lang w:eastAsia="zh-CN"/>
              </w:rPr>
              <w:t>0</w:t>
            </w:r>
          </w:p>
        </w:tc>
        <w:tc>
          <w:tcPr>
            <w:tcW w:w="143" w:type="dxa"/>
            <w:tcBorders>
              <w:right w:val="single" w:sz="4" w:space="0" w:color="auto"/>
            </w:tcBorders>
          </w:tcPr>
          <w:p w:rsidR="003B7580" w:rsidRDefault="003B7580" w:rsidP="00AA56E4">
            <w:pPr>
              <w:pStyle w:val="CRCoverPage"/>
              <w:spacing w:after="0"/>
              <w:rPr>
                <w:noProof/>
              </w:rPr>
            </w:pPr>
          </w:p>
        </w:tc>
      </w:tr>
      <w:tr w:rsidR="003B7580" w:rsidTr="00AA56E4">
        <w:tc>
          <w:tcPr>
            <w:tcW w:w="9641" w:type="dxa"/>
            <w:gridSpan w:val="9"/>
            <w:tcBorders>
              <w:left w:val="single" w:sz="4" w:space="0" w:color="auto"/>
              <w:right w:val="single" w:sz="4" w:space="0" w:color="auto"/>
            </w:tcBorders>
          </w:tcPr>
          <w:p w:rsidR="003B7580" w:rsidRDefault="003B7580" w:rsidP="00AA56E4">
            <w:pPr>
              <w:pStyle w:val="CRCoverPage"/>
              <w:spacing w:after="0"/>
              <w:rPr>
                <w:noProof/>
              </w:rPr>
            </w:pPr>
          </w:p>
        </w:tc>
      </w:tr>
      <w:tr w:rsidR="003B7580" w:rsidTr="00AA56E4">
        <w:tc>
          <w:tcPr>
            <w:tcW w:w="9641" w:type="dxa"/>
            <w:gridSpan w:val="9"/>
            <w:tcBorders>
              <w:top w:val="single" w:sz="4" w:space="0" w:color="auto"/>
            </w:tcBorders>
          </w:tcPr>
          <w:p w:rsidR="003B7580" w:rsidRPr="00F25D98" w:rsidRDefault="003B7580" w:rsidP="00AA56E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3B7580" w:rsidTr="00AA56E4">
        <w:tc>
          <w:tcPr>
            <w:tcW w:w="9641" w:type="dxa"/>
            <w:gridSpan w:val="9"/>
          </w:tcPr>
          <w:p w:rsidR="003B7580" w:rsidRDefault="003B7580" w:rsidP="00AA56E4">
            <w:pPr>
              <w:pStyle w:val="CRCoverPage"/>
              <w:spacing w:after="0"/>
              <w:rPr>
                <w:noProof/>
                <w:sz w:val="8"/>
                <w:szCs w:val="8"/>
              </w:rPr>
            </w:pPr>
          </w:p>
        </w:tc>
      </w:tr>
    </w:tbl>
    <w:p w:rsidR="003B7580" w:rsidRDefault="003B7580" w:rsidP="003B75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7580" w:rsidTr="00AA56E4">
        <w:tc>
          <w:tcPr>
            <w:tcW w:w="2835" w:type="dxa"/>
          </w:tcPr>
          <w:p w:rsidR="003B7580" w:rsidRDefault="003B7580" w:rsidP="00AA56E4">
            <w:pPr>
              <w:pStyle w:val="CRCoverPage"/>
              <w:tabs>
                <w:tab w:val="right" w:pos="2751"/>
              </w:tabs>
              <w:spacing w:after="0"/>
              <w:rPr>
                <w:b/>
                <w:i/>
                <w:noProof/>
              </w:rPr>
            </w:pPr>
            <w:r>
              <w:rPr>
                <w:b/>
                <w:i/>
                <w:noProof/>
              </w:rPr>
              <w:t>Proposed change affects:</w:t>
            </w:r>
          </w:p>
        </w:tc>
        <w:tc>
          <w:tcPr>
            <w:tcW w:w="1418" w:type="dxa"/>
          </w:tcPr>
          <w:p w:rsidR="003B7580" w:rsidRDefault="003B7580" w:rsidP="00AA56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7580" w:rsidRDefault="003B7580" w:rsidP="00AA56E4">
            <w:pPr>
              <w:pStyle w:val="CRCoverPage"/>
              <w:spacing w:after="0"/>
              <w:jc w:val="center"/>
              <w:rPr>
                <w:b/>
                <w:caps/>
                <w:noProof/>
              </w:rPr>
            </w:pPr>
          </w:p>
        </w:tc>
        <w:tc>
          <w:tcPr>
            <w:tcW w:w="709" w:type="dxa"/>
            <w:tcBorders>
              <w:left w:val="single" w:sz="4" w:space="0" w:color="auto"/>
            </w:tcBorders>
          </w:tcPr>
          <w:p w:rsidR="003B7580" w:rsidRDefault="003B7580" w:rsidP="00AA56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7580" w:rsidRDefault="003B7580" w:rsidP="00AA56E4">
            <w:pPr>
              <w:pStyle w:val="CRCoverPage"/>
              <w:spacing w:after="0"/>
              <w:jc w:val="center"/>
              <w:rPr>
                <w:b/>
                <w:caps/>
                <w:noProof/>
              </w:rPr>
            </w:pPr>
          </w:p>
        </w:tc>
        <w:tc>
          <w:tcPr>
            <w:tcW w:w="2126" w:type="dxa"/>
          </w:tcPr>
          <w:p w:rsidR="003B7580" w:rsidRDefault="003B7580" w:rsidP="00AA56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7580" w:rsidRDefault="003B7580" w:rsidP="00AA56E4">
            <w:pPr>
              <w:pStyle w:val="CRCoverPage"/>
              <w:spacing w:after="0"/>
              <w:jc w:val="center"/>
              <w:rPr>
                <w:b/>
                <w:caps/>
                <w:noProof/>
              </w:rPr>
            </w:pPr>
          </w:p>
        </w:tc>
        <w:tc>
          <w:tcPr>
            <w:tcW w:w="1418" w:type="dxa"/>
            <w:tcBorders>
              <w:left w:val="nil"/>
            </w:tcBorders>
          </w:tcPr>
          <w:p w:rsidR="003B7580" w:rsidRDefault="003B7580" w:rsidP="00AA56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7580" w:rsidRDefault="003B7580" w:rsidP="00AA56E4">
            <w:pPr>
              <w:pStyle w:val="CRCoverPage"/>
              <w:spacing w:after="0"/>
              <w:jc w:val="center"/>
              <w:rPr>
                <w:b/>
                <w:bCs/>
                <w:caps/>
                <w:noProof/>
              </w:rPr>
            </w:pPr>
            <w:r>
              <w:rPr>
                <w:b/>
                <w:bCs/>
                <w:caps/>
                <w:noProof/>
              </w:rPr>
              <w:t>X</w:t>
            </w:r>
          </w:p>
        </w:tc>
      </w:tr>
    </w:tbl>
    <w:p w:rsidR="003B7580" w:rsidRDefault="003B7580" w:rsidP="003B758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7580" w:rsidTr="00AA56E4">
        <w:tc>
          <w:tcPr>
            <w:tcW w:w="9641" w:type="dxa"/>
            <w:gridSpan w:val="11"/>
          </w:tcPr>
          <w:p w:rsidR="003B7580" w:rsidRDefault="003B7580" w:rsidP="00AA56E4">
            <w:pPr>
              <w:pStyle w:val="CRCoverPage"/>
              <w:spacing w:after="0"/>
              <w:rPr>
                <w:noProof/>
                <w:sz w:val="8"/>
                <w:szCs w:val="8"/>
              </w:rPr>
            </w:pPr>
          </w:p>
        </w:tc>
      </w:tr>
      <w:tr w:rsidR="003B7580" w:rsidTr="00AA56E4">
        <w:tc>
          <w:tcPr>
            <w:tcW w:w="1843" w:type="dxa"/>
            <w:tcBorders>
              <w:top w:val="single" w:sz="4" w:space="0" w:color="auto"/>
              <w:left w:val="single" w:sz="4" w:space="0" w:color="auto"/>
            </w:tcBorders>
          </w:tcPr>
          <w:p w:rsidR="003B7580" w:rsidRDefault="003B7580" w:rsidP="00AA56E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63759" w:rsidRDefault="00095A74" w:rsidP="00CF1E3A">
            <w:pPr>
              <w:pStyle w:val="CRCoverPage"/>
              <w:spacing w:after="0"/>
              <w:ind w:firstLineChars="50" w:firstLine="100"/>
              <w:rPr>
                <w:noProof/>
                <w:lang w:eastAsia="zh-CN"/>
              </w:rPr>
            </w:pPr>
            <w:r>
              <w:rPr>
                <w:noProof/>
                <w:lang w:eastAsia="zh-CN"/>
              </w:rPr>
              <w:t>Correct the condition of</w:t>
            </w:r>
            <w:r w:rsidR="008F556D">
              <w:rPr>
                <w:noProof/>
                <w:lang w:eastAsia="zh-CN"/>
              </w:rPr>
              <w:t xml:space="preserve"> </w:t>
            </w:r>
            <w:r w:rsidR="005E7278">
              <w:rPr>
                <w:rFonts w:hint="eastAsia"/>
                <w:noProof/>
                <w:lang w:eastAsia="zh-CN"/>
              </w:rPr>
              <w:t xml:space="preserve">the </w:t>
            </w:r>
            <w:r w:rsidR="005E7278">
              <w:rPr>
                <w:noProof/>
                <w:lang w:eastAsia="zh-CN"/>
              </w:rPr>
              <w:t xml:space="preserve">FQDN parameter </w:t>
            </w:r>
            <w:r w:rsidR="00983215">
              <w:rPr>
                <w:noProof/>
                <w:lang w:eastAsia="zh-CN"/>
              </w:rPr>
              <w:t>of NFProfile</w:t>
            </w:r>
            <w:r>
              <w:rPr>
                <w:noProof/>
                <w:lang w:eastAsia="zh-CN"/>
              </w:rPr>
              <w:t xml:space="preserve"> and NFService</w:t>
            </w:r>
          </w:p>
        </w:tc>
      </w:tr>
      <w:tr w:rsidR="003B7580" w:rsidTr="00AA56E4">
        <w:tc>
          <w:tcPr>
            <w:tcW w:w="1843" w:type="dxa"/>
            <w:tcBorders>
              <w:left w:val="single" w:sz="4" w:space="0" w:color="auto"/>
            </w:tcBorders>
          </w:tcPr>
          <w:p w:rsidR="003B7580" w:rsidRDefault="003B7580" w:rsidP="00AA56E4">
            <w:pPr>
              <w:pStyle w:val="CRCoverPage"/>
              <w:spacing w:after="0"/>
              <w:rPr>
                <w:b/>
                <w:i/>
                <w:noProof/>
                <w:sz w:val="8"/>
                <w:szCs w:val="8"/>
              </w:rPr>
            </w:pPr>
          </w:p>
        </w:tc>
        <w:tc>
          <w:tcPr>
            <w:tcW w:w="7798" w:type="dxa"/>
            <w:gridSpan w:val="10"/>
            <w:tcBorders>
              <w:right w:val="single" w:sz="4" w:space="0" w:color="auto"/>
            </w:tcBorders>
          </w:tcPr>
          <w:p w:rsidR="003B7580" w:rsidRDefault="003B7580" w:rsidP="00AA56E4">
            <w:pPr>
              <w:pStyle w:val="CRCoverPage"/>
              <w:spacing w:after="0"/>
              <w:rPr>
                <w:noProof/>
                <w:sz w:val="8"/>
                <w:szCs w:val="8"/>
              </w:rPr>
            </w:pPr>
          </w:p>
        </w:tc>
      </w:tr>
      <w:tr w:rsidR="003B7580" w:rsidTr="00AA56E4">
        <w:tc>
          <w:tcPr>
            <w:tcW w:w="1843" w:type="dxa"/>
            <w:tcBorders>
              <w:left w:val="single" w:sz="4" w:space="0" w:color="auto"/>
            </w:tcBorders>
          </w:tcPr>
          <w:p w:rsidR="003B7580" w:rsidRDefault="003B7580" w:rsidP="00AA56E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B7580" w:rsidRDefault="001E5566" w:rsidP="00AA56E4">
            <w:pPr>
              <w:pStyle w:val="CRCoverPage"/>
              <w:spacing w:after="0"/>
              <w:ind w:left="100"/>
              <w:rPr>
                <w:noProof/>
              </w:rPr>
            </w:pPr>
            <w:r>
              <w:rPr>
                <w:rFonts w:hint="eastAsia"/>
                <w:noProof/>
              </w:rPr>
              <w:t>Huawei</w:t>
            </w:r>
          </w:p>
        </w:tc>
      </w:tr>
      <w:tr w:rsidR="003B7580" w:rsidTr="00AA56E4">
        <w:tc>
          <w:tcPr>
            <w:tcW w:w="1843" w:type="dxa"/>
            <w:tcBorders>
              <w:left w:val="single" w:sz="4" w:space="0" w:color="auto"/>
            </w:tcBorders>
          </w:tcPr>
          <w:p w:rsidR="003B7580" w:rsidRDefault="003B7580" w:rsidP="00AA56E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B7580" w:rsidRDefault="003B7580" w:rsidP="00AA56E4">
            <w:pPr>
              <w:pStyle w:val="CRCoverPage"/>
              <w:spacing w:after="0"/>
              <w:ind w:left="100"/>
              <w:rPr>
                <w:noProof/>
              </w:rPr>
            </w:pPr>
            <w:r>
              <w:rPr>
                <w:noProof/>
              </w:rPr>
              <w:t>CT4</w:t>
            </w:r>
          </w:p>
        </w:tc>
      </w:tr>
      <w:tr w:rsidR="003B7580" w:rsidTr="00AA56E4">
        <w:tc>
          <w:tcPr>
            <w:tcW w:w="1843" w:type="dxa"/>
            <w:tcBorders>
              <w:left w:val="single" w:sz="4" w:space="0" w:color="auto"/>
            </w:tcBorders>
          </w:tcPr>
          <w:p w:rsidR="003B7580" w:rsidRDefault="003B7580" w:rsidP="00AA56E4">
            <w:pPr>
              <w:pStyle w:val="CRCoverPage"/>
              <w:spacing w:after="0"/>
              <w:rPr>
                <w:b/>
                <w:i/>
                <w:noProof/>
                <w:sz w:val="8"/>
                <w:szCs w:val="8"/>
              </w:rPr>
            </w:pPr>
          </w:p>
        </w:tc>
        <w:tc>
          <w:tcPr>
            <w:tcW w:w="7798" w:type="dxa"/>
            <w:gridSpan w:val="10"/>
            <w:tcBorders>
              <w:right w:val="single" w:sz="4" w:space="0" w:color="auto"/>
            </w:tcBorders>
          </w:tcPr>
          <w:p w:rsidR="003B7580" w:rsidRDefault="003B7580" w:rsidP="00AA56E4">
            <w:pPr>
              <w:pStyle w:val="CRCoverPage"/>
              <w:spacing w:after="0"/>
              <w:rPr>
                <w:noProof/>
                <w:sz w:val="8"/>
                <w:szCs w:val="8"/>
              </w:rPr>
            </w:pPr>
          </w:p>
        </w:tc>
      </w:tr>
      <w:tr w:rsidR="003B7580" w:rsidTr="00AA56E4">
        <w:tc>
          <w:tcPr>
            <w:tcW w:w="1843" w:type="dxa"/>
            <w:tcBorders>
              <w:left w:val="single" w:sz="4" w:space="0" w:color="auto"/>
            </w:tcBorders>
          </w:tcPr>
          <w:p w:rsidR="003B7580" w:rsidRDefault="003B7580" w:rsidP="00AA56E4">
            <w:pPr>
              <w:pStyle w:val="CRCoverPage"/>
              <w:tabs>
                <w:tab w:val="right" w:pos="1759"/>
              </w:tabs>
              <w:spacing w:after="0"/>
              <w:rPr>
                <w:b/>
                <w:i/>
                <w:noProof/>
              </w:rPr>
            </w:pPr>
            <w:r>
              <w:rPr>
                <w:b/>
                <w:i/>
                <w:noProof/>
              </w:rPr>
              <w:t>Work item code:</w:t>
            </w:r>
          </w:p>
        </w:tc>
        <w:tc>
          <w:tcPr>
            <w:tcW w:w="3260" w:type="dxa"/>
            <w:gridSpan w:val="5"/>
            <w:shd w:val="pct30" w:color="FFFF00" w:fill="auto"/>
          </w:tcPr>
          <w:p w:rsidR="003B7580" w:rsidRDefault="003B7580" w:rsidP="00AA56E4">
            <w:pPr>
              <w:pStyle w:val="CRCoverPage"/>
              <w:spacing w:after="0"/>
              <w:ind w:left="100"/>
              <w:rPr>
                <w:noProof/>
              </w:rPr>
            </w:pPr>
            <w:r>
              <w:rPr>
                <w:noProof/>
              </w:rPr>
              <w:t>5GS_Ph1-CT</w:t>
            </w:r>
          </w:p>
        </w:tc>
        <w:tc>
          <w:tcPr>
            <w:tcW w:w="994" w:type="dxa"/>
            <w:gridSpan w:val="2"/>
            <w:tcBorders>
              <w:left w:val="nil"/>
            </w:tcBorders>
          </w:tcPr>
          <w:p w:rsidR="003B7580" w:rsidRDefault="003B7580" w:rsidP="00AA56E4">
            <w:pPr>
              <w:pStyle w:val="CRCoverPage"/>
              <w:spacing w:after="0"/>
              <w:ind w:right="100"/>
              <w:rPr>
                <w:noProof/>
              </w:rPr>
            </w:pPr>
          </w:p>
        </w:tc>
        <w:tc>
          <w:tcPr>
            <w:tcW w:w="1417" w:type="dxa"/>
            <w:gridSpan w:val="2"/>
            <w:tcBorders>
              <w:left w:val="nil"/>
            </w:tcBorders>
          </w:tcPr>
          <w:p w:rsidR="003B7580" w:rsidRDefault="003B7580" w:rsidP="00AA56E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B7580" w:rsidRDefault="001E5566" w:rsidP="004A0DE7">
            <w:pPr>
              <w:pStyle w:val="CRCoverPage"/>
              <w:spacing w:after="0"/>
              <w:ind w:left="100"/>
              <w:rPr>
                <w:noProof/>
              </w:rPr>
            </w:pPr>
            <w:r>
              <w:rPr>
                <w:noProof/>
              </w:rPr>
              <w:t>201</w:t>
            </w:r>
            <w:r w:rsidR="001E76E8">
              <w:rPr>
                <w:noProof/>
              </w:rPr>
              <w:t>9</w:t>
            </w:r>
            <w:r w:rsidR="003B7580">
              <w:rPr>
                <w:noProof/>
              </w:rPr>
              <w:t>-</w:t>
            </w:r>
            <w:r w:rsidR="001E76E8">
              <w:rPr>
                <w:noProof/>
              </w:rPr>
              <w:t>0</w:t>
            </w:r>
            <w:r w:rsidR="004A0DE7">
              <w:rPr>
                <w:noProof/>
              </w:rPr>
              <w:t>3</w:t>
            </w:r>
            <w:r w:rsidR="003B7580">
              <w:rPr>
                <w:noProof/>
              </w:rPr>
              <w:t>-</w:t>
            </w:r>
            <w:r w:rsidR="001E76E8">
              <w:rPr>
                <w:noProof/>
              </w:rPr>
              <w:t>17</w:t>
            </w:r>
          </w:p>
        </w:tc>
      </w:tr>
      <w:tr w:rsidR="003B7580" w:rsidTr="00AA56E4">
        <w:tc>
          <w:tcPr>
            <w:tcW w:w="1843" w:type="dxa"/>
            <w:tcBorders>
              <w:left w:val="single" w:sz="4" w:space="0" w:color="auto"/>
            </w:tcBorders>
          </w:tcPr>
          <w:p w:rsidR="003B7580" w:rsidRDefault="003B7580" w:rsidP="00AA56E4">
            <w:pPr>
              <w:pStyle w:val="CRCoverPage"/>
              <w:spacing w:after="0"/>
              <w:rPr>
                <w:b/>
                <w:i/>
                <w:noProof/>
                <w:sz w:val="8"/>
                <w:szCs w:val="8"/>
              </w:rPr>
            </w:pPr>
          </w:p>
        </w:tc>
        <w:tc>
          <w:tcPr>
            <w:tcW w:w="1560" w:type="dxa"/>
            <w:gridSpan w:val="4"/>
          </w:tcPr>
          <w:p w:rsidR="003B7580" w:rsidRDefault="003B7580" w:rsidP="00AA56E4">
            <w:pPr>
              <w:pStyle w:val="CRCoverPage"/>
              <w:spacing w:after="0"/>
              <w:rPr>
                <w:noProof/>
                <w:sz w:val="8"/>
                <w:szCs w:val="8"/>
              </w:rPr>
            </w:pPr>
          </w:p>
        </w:tc>
        <w:tc>
          <w:tcPr>
            <w:tcW w:w="2694" w:type="dxa"/>
            <w:gridSpan w:val="3"/>
          </w:tcPr>
          <w:p w:rsidR="003B7580" w:rsidRDefault="003B7580" w:rsidP="00AA56E4">
            <w:pPr>
              <w:pStyle w:val="CRCoverPage"/>
              <w:spacing w:after="0"/>
              <w:rPr>
                <w:noProof/>
                <w:sz w:val="8"/>
                <w:szCs w:val="8"/>
              </w:rPr>
            </w:pPr>
          </w:p>
        </w:tc>
        <w:tc>
          <w:tcPr>
            <w:tcW w:w="1417" w:type="dxa"/>
            <w:gridSpan w:val="2"/>
          </w:tcPr>
          <w:p w:rsidR="003B7580" w:rsidRDefault="003B7580" w:rsidP="00AA56E4">
            <w:pPr>
              <w:pStyle w:val="CRCoverPage"/>
              <w:spacing w:after="0"/>
              <w:rPr>
                <w:noProof/>
                <w:sz w:val="8"/>
                <w:szCs w:val="8"/>
              </w:rPr>
            </w:pPr>
          </w:p>
        </w:tc>
        <w:tc>
          <w:tcPr>
            <w:tcW w:w="2127" w:type="dxa"/>
            <w:tcBorders>
              <w:right w:val="single" w:sz="4" w:space="0" w:color="auto"/>
            </w:tcBorders>
          </w:tcPr>
          <w:p w:rsidR="003B7580" w:rsidRDefault="003B7580" w:rsidP="00AA56E4">
            <w:pPr>
              <w:pStyle w:val="CRCoverPage"/>
              <w:spacing w:after="0"/>
              <w:rPr>
                <w:noProof/>
                <w:sz w:val="8"/>
                <w:szCs w:val="8"/>
              </w:rPr>
            </w:pPr>
          </w:p>
        </w:tc>
      </w:tr>
      <w:tr w:rsidR="003B7580" w:rsidTr="00AA56E4">
        <w:trPr>
          <w:cantSplit/>
        </w:trPr>
        <w:tc>
          <w:tcPr>
            <w:tcW w:w="1843" w:type="dxa"/>
            <w:tcBorders>
              <w:left w:val="single" w:sz="4" w:space="0" w:color="auto"/>
            </w:tcBorders>
          </w:tcPr>
          <w:p w:rsidR="003B7580" w:rsidRDefault="003B7580" w:rsidP="00AA56E4">
            <w:pPr>
              <w:pStyle w:val="CRCoverPage"/>
              <w:tabs>
                <w:tab w:val="right" w:pos="1759"/>
              </w:tabs>
              <w:spacing w:after="0"/>
              <w:rPr>
                <w:b/>
                <w:i/>
                <w:noProof/>
              </w:rPr>
            </w:pPr>
            <w:r>
              <w:rPr>
                <w:b/>
                <w:i/>
                <w:noProof/>
              </w:rPr>
              <w:t>Category:</w:t>
            </w:r>
          </w:p>
        </w:tc>
        <w:tc>
          <w:tcPr>
            <w:tcW w:w="425" w:type="dxa"/>
            <w:shd w:val="pct30" w:color="FFFF00" w:fill="auto"/>
          </w:tcPr>
          <w:p w:rsidR="003B7580" w:rsidRDefault="001E5566" w:rsidP="00AA56E4">
            <w:pPr>
              <w:pStyle w:val="CRCoverPage"/>
              <w:spacing w:after="0"/>
              <w:ind w:left="100"/>
              <w:rPr>
                <w:b/>
                <w:noProof/>
              </w:rPr>
            </w:pPr>
            <w:r>
              <w:rPr>
                <w:b/>
                <w:noProof/>
                <w:lang w:eastAsia="zh-CN"/>
              </w:rPr>
              <w:t>F</w:t>
            </w:r>
          </w:p>
        </w:tc>
        <w:tc>
          <w:tcPr>
            <w:tcW w:w="3829" w:type="dxa"/>
            <w:gridSpan w:val="6"/>
            <w:tcBorders>
              <w:left w:val="nil"/>
            </w:tcBorders>
          </w:tcPr>
          <w:p w:rsidR="003B7580" w:rsidRDefault="003B7580" w:rsidP="00AA56E4">
            <w:pPr>
              <w:pStyle w:val="CRCoverPage"/>
              <w:spacing w:after="0"/>
              <w:rPr>
                <w:noProof/>
              </w:rPr>
            </w:pPr>
          </w:p>
        </w:tc>
        <w:tc>
          <w:tcPr>
            <w:tcW w:w="1417" w:type="dxa"/>
            <w:gridSpan w:val="2"/>
            <w:tcBorders>
              <w:left w:val="nil"/>
            </w:tcBorders>
          </w:tcPr>
          <w:p w:rsidR="003B7580" w:rsidRDefault="003B7580" w:rsidP="00AA56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B7580" w:rsidRDefault="003B7580" w:rsidP="00AA56E4">
            <w:pPr>
              <w:pStyle w:val="CRCoverPage"/>
              <w:spacing w:after="0"/>
              <w:ind w:left="100"/>
              <w:rPr>
                <w:noProof/>
              </w:rPr>
            </w:pPr>
            <w:r>
              <w:rPr>
                <w:noProof/>
              </w:rPr>
              <w:t>Rel-</w:t>
            </w:r>
            <w:r>
              <w:rPr>
                <w:rFonts w:hint="eastAsia"/>
                <w:noProof/>
                <w:lang w:eastAsia="zh-CN"/>
              </w:rPr>
              <w:t>15</w:t>
            </w:r>
          </w:p>
        </w:tc>
      </w:tr>
      <w:tr w:rsidR="003B7580" w:rsidTr="00AA56E4">
        <w:tc>
          <w:tcPr>
            <w:tcW w:w="1843" w:type="dxa"/>
            <w:tcBorders>
              <w:left w:val="single" w:sz="4" w:space="0" w:color="auto"/>
              <w:bottom w:val="single" w:sz="4" w:space="0" w:color="auto"/>
            </w:tcBorders>
          </w:tcPr>
          <w:p w:rsidR="003B7580" w:rsidRDefault="003B7580" w:rsidP="00AA56E4">
            <w:pPr>
              <w:pStyle w:val="CRCoverPage"/>
              <w:spacing w:after="0"/>
              <w:rPr>
                <w:b/>
                <w:i/>
                <w:noProof/>
              </w:rPr>
            </w:pPr>
          </w:p>
        </w:tc>
        <w:tc>
          <w:tcPr>
            <w:tcW w:w="4678" w:type="dxa"/>
            <w:gridSpan w:val="8"/>
            <w:tcBorders>
              <w:bottom w:val="single" w:sz="4" w:space="0" w:color="auto"/>
            </w:tcBorders>
          </w:tcPr>
          <w:p w:rsidR="003B7580" w:rsidRDefault="003B7580" w:rsidP="00AA56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B7580" w:rsidRDefault="003B7580" w:rsidP="00AA56E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B7580" w:rsidRPr="007C2097" w:rsidRDefault="003B7580" w:rsidP="00AA56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7580" w:rsidTr="00AA56E4">
        <w:tc>
          <w:tcPr>
            <w:tcW w:w="1843" w:type="dxa"/>
          </w:tcPr>
          <w:p w:rsidR="003B7580" w:rsidRDefault="003B7580" w:rsidP="00AA56E4">
            <w:pPr>
              <w:pStyle w:val="CRCoverPage"/>
              <w:spacing w:after="0"/>
              <w:rPr>
                <w:b/>
                <w:i/>
                <w:noProof/>
                <w:sz w:val="8"/>
                <w:szCs w:val="8"/>
              </w:rPr>
            </w:pPr>
          </w:p>
        </w:tc>
        <w:tc>
          <w:tcPr>
            <w:tcW w:w="7798" w:type="dxa"/>
            <w:gridSpan w:val="10"/>
          </w:tcPr>
          <w:p w:rsidR="003B7580" w:rsidRDefault="003B7580" w:rsidP="00AA56E4">
            <w:pPr>
              <w:pStyle w:val="CRCoverPage"/>
              <w:spacing w:after="0"/>
              <w:rPr>
                <w:noProof/>
                <w:sz w:val="8"/>
                <w:szCs w:val="8"/>
              </w:rPr>
            </w:pPr>
          </w:p>
        </w:tc>
      </w:tr>
      <w:tr w:rsidR="003B7580" w:rsidTr="00AA56E4">
        <w:tc>
          <w:tcPr>
            <w:tcW w:w="2268" w:type="dxa"/>
            <w:gridSpan w:val="2"/>
            <w:tcBorders>
              <w:top w:val="single" w:sz="4" w:space="0" w:color="auto"/>
              <w:left w:val="single" w:sz="4" w:space="0" w:color="auto"/>
            </w:tcBorders>
          </w:tcPr>
          <w:p w:rsidR="003B7580" w:rsidRDefault="003B7580" w:rsidP="00AA56E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30B9" w:rsidRPr="002D3B6D" w:rsidRDefault="000740FB" w:rsidP="00095A74">
            <w:pPr>
              <w:pStyle w:val="CRCoverPage"/>
              <w:spacing w:after="0"/>
              <w:ind w:leftChars="100" w:left="200"/>
              <w:rPr>
                <w:lang w:eastAsia="zh-CN"/>
              </w:rPr>
            </w:pPr>
            <w:r>
              <w:t xml:space="preserve">If the </w:t>
            </w:r>
            <w:proofErr w:type="spellStart"/>
            <w:r>
              <w:t>NFService</w:t>
            </w:r>
            <w:proofErr w:type="spellEnd"/>
            <w:r>
              <w:t xml:space="preserve"> uses https scheme URI then TLS shall be used by the NF service consumer towards the NF service producer. For TLS 1.3 handshake the Server Name Indication (SNI) is provided by the client and the server provides a </w:t>
            </w:r>
            <w:proofErr w:type="spellStart"/>
            <w:r>
              <w:t>certifacte</w:t>
            </w:r>
            <w:proofErr w:type="spellEnd"/>
            <w:r>
              <w:t xml:space="preserve"> for the SNI. The structure of SNI is defined in section 3 of IETF RFC 6066 and it takes a host name. Hence for the case of "https" scheme URIs the NF Profile / NF service profile shall provide FQDN in order to be used during TLS handshake. </w:t>
            </w:r>
            <w:r w:rsidR="00F57E63">
              <w:t>.</w:t>
            </w:r>
          </w:p>
        </w:tc>
      </w:tr>
      <w:tr w:rsidR="003B7580" w:rsidTr="00AA56E4">
        <w:tc>
          <w:tcPr>
            <w:tcW w:w="2268" w:type="dxa"/>
            <w:gridSpan w:val="2"/>
            <w:tcBorders>
              <w:left w:val="single" w:sz="4" w:space="0" w:color="auto"/>
            </w:tcBorders>
          </w:tcPr>
          <w:p w:rsidR="003B7580" w:rsidRDefault="003B7580" w:rsidP="00AA56E4">
            <w:pPr>
              <w:pStyle w:val="CRCoverPage"/>
              <w:spacing w:after="0"/>
              <w:rPr>
                <w:b/>
                <w:i/>
                <w:noProof/>
                <w:sz w:val="8"/>
                <w:szCs w:val="8"/>
              </w:rPr>
            </w:pPr>
          </w:p>
        </w:tc>
        <w:tc>
          <w:tcPr>
            <w:tcW w:w="7373" w:type="dxa"/>
            <w:gridSpan w:val="9"/>
            <w:tcBorders>
              <w:right w:val="single" w:sz="4" w:space="0" w:color="auto"/>
            </w:tcBorders>
          </w:tcPr>
          <w:p w:rsidR="003B7580" w:rsidRDefault="003B7580" w:rsidP="00AA56E4">
            <w:pPr>
              <w:pStyle w:val="CRCoverPage"/>
              <w:spacing w:after="0"/>
              <w:rPr>
                <w:noProof/>
                <w:sz w:val="8"/>
                <w:szCs w:val="8"/>
              </w:rPr>
            </w:pPr>
          </w:p>
        </w:tc>
      </w:tr>
      <w:tr w:rsidR="008232D6" w:rsidTr="00AA56E4">
        <w:tc>
          <w:tcPr>
            <w:tcW w:w="2268" w:type="dxa"/>
            <w:gridSpan w:val="2"/>
            <w:tcBorders>
              <w:left w:val="single" w:sz="4" w:space="0" w:color="auto"/>
            </w:tcBorders>
          </w:tcPr>
          <w:p w:rsidR="008232D6" w:rsidRDefault="008232D6" w:rsidP="008232D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675FB" w:rsidRPr="006675FB" w:rsidRDefault="00095A74" w:rsidP="006675FB">
            <w:pPr>
              <w:pStyle w:val="CRCoverPage"/>
              <w:spacing w:after="0"/>
              <w:ind w:leftChars="100" w:left="200"/>
              <w:rPr>
                <w:rFonts w:eastAsia="Malgun Gothic"/>
                <w:lang w:eastAsia="ko-KR"/>
              </w:rPr>
            </w:pPr>
            <w:proofErr w:type="gramStart"/>
            <w:r>
              <w:rPr>
                <w:lang w:eastAsia="ko-KR"/>
              </w:rPr>
              <w:t>correct</w:t>
            </w:r>
            <w:proofErr w:type="gramEnd"/>
            <w:r w:rsidR="008F556D" w:rsidRPr="00B2765A">
              <w:rPr>
                <w:lang w:eastAsia="ko-KR"/>
              </w:rPr>
              <w:t xml:space="preserve"> </w:t>
            </w:r>
            <w:r w:rsidR="008232D6" w:rsidRPr="00B2765A">
              <w:rPr>
                <w:lang w:eastAsia="ko-KR"/>
              </w:rPr>
              <w:t xml:space="preserve">the </w:t>
            </w:r>
            <w:r w:rsidR="00F57E63">
              <w:rPr>
                <w:lang w:eastAsia="ko-KR"/>
              </w:rPr>
              <w:t>condition</w:t>
            </w:r>
            <w:r w:rsidR="00C05373">
              <w:rPr>
                <w:lang w:eastAsia="ko-KR"/>
              </w:rPr>
              <w:t>s</w:t>
            </w:r>
            <w:r w:rsidR="00F57E63">
              <w:rPr>
                <w:lang w:eastAsia="ko-KR"/>
              </w:rPr>
              <w:t xml:space="preserve"> of FQDN </w:t>
            </w:r>
            <w:r w:rsidR="000740FB">
              <w:rPr>
                <w:lang w:eastAsia="ko-KR"/>
              </w:rPr>
              <w:t>inclusion</w:t>
            </w:r>
            <w:r w:rsidR="00F57E63">
              <w:rPr>
                <w:lang w:eastAsia="ko-KR"/>
              </w:rPr>
              <w:t>.</w:t>
            </w:r>
          </w:p>
        </w:tc>
      </w:tr>
      <w:tr w:rsidR="008232D6" w:rsidTr="00AA56E4">
        <w:tc>
          <w:tcPr>
            <w:tcW w:w="2268" w:type="dxa"/>
            <w:gridSpan w:val="2"/>
            <w:tcBorders>
              <w:left w:val="single" w:sz="4" w:space="0" w:color="auto"/>
            </w:tcBorders>
          </w:tcPr>
          <w:p w:rsidR="008232D6" w:rsidRDefault="008232D6" w:rsidP="008232D6">
            <w:pPr>
              <w:pStyle w:val="CRCoverPage"/>
              <w:spacing w:after="0"/>
              <w:rPr>
                <w:b/>
                <w:i/>
                <w:noProof/>
                <w:sz w:val="8"/>
                <w:szCs w:val="8"/>
              </w:rPr>
            </w:pPr>
          </w:p>
        </w:tc>
        <w:tc>
          <w:tcPr>
            <w:tcW w:w="7373" w:type="dxa"/>
            <w:gridSpan w:val="9"/>
            <w:tcBorders>
              <w:right w:val="single" w:sz="4" w:space="0" w:color="auto"/>
            </w:tcBorders>
          </w:tcPr>
          <w:p w:rsidR="008232D6" w:rsidRDefault="008232D6" w:rsidP="008232D6">
            <w:pPr>
              <w:pStyle w:val="CRCoverPage"/>
              <w:spacing w:after="0"/>
              <w:rPr>
                <w:noProof/>
                <w:sz w:val="8"/>
                <w:szCs w:val="8"/>
              </w:rPr>
            </w:pPr>
          </w:p>
        </w:tc>
      </w:tr>
      <w:tr w:rsidR="008232D6" w:rsidTr="00AA56E4">
        <w:tc>
          <w:tcPr>
            <w:tcW w:w="2268" w:type="dxa"/>
            <w:gridSpan w:val="2"/>
            <w:tcBorders>
              <w:left w:val="single" w:sz="4" w:space="0" w:color="auto"/>
              <w:bottom w:val="single" w:sz="4" w:space="0" w:color="auto"/>
            </w:tcBorders>
          </w:tcPr>
          <w:p w:rsidR="008232D6" w:rsidRDefault="008232D6" w:rsidP="008232D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32D6" w:rsidRDefault="00F57E63" w:rsidP="00095A74">
            <w:pPr>
              <w:pStyle w:val="CRCoverPage"/>
              <w:spacing w:after="0"/>
              <w:ind w:leftChars="79" w:left="158"/>
              <w:rPr>
                <w:noProof/>
                <w:lang w:eastAsia="zh-CN"/>
              </w:rPr>
            </w:pPr>
            <w:r>
              <w:t xml:space="preserve">In </w:t>
            </w:r>
            <w:r w:rsidR="00C05373">
              <w:t>the TLS establishment case</w:t>
            </w:r>
            <w:r>
              <w:t>,</w:t>
            </w:r>
            <w:r w:rsidR="00C520B3">
              <w:t xml:space="preserve"> </w:t>
            </w:r>
            <w:r w:rsidR="00D160BE">
              <w:t xml:space="preserve">if </w:t>
            </w:r>
            <w:r w:rsidR="00C05373">
              <w:t xml:space="preserve">the </w:t>
            </w:r>
            <w:r w:rsidR="00C05373">
              <w:rPr>
                <w:lang w:eastAsia="ko-KR"/>
              </w:rPr>
              <w:t>FQDN</w:t>
            </w:r>
            <w:r w:rsidR="00C05373">
              <w:t xml:space="preserve"> of target NF</w:t>
            </w:r>
            <w:r>
              <w:rPr>
                <w:lang w:eastAsia="ko-KR"/>
              </w:rPr>
              <w:t xml:space="preserve"> </w:t>
            </w:r>
            <w:r w:rsidR="008F556D">
              <w:rPr>
                <w:lang w:eastAsia="ko-KR"/>
              </w:rPr>
              <w:t xml:space="preserve">is </w:t>
            </w:r>
            <w:r w:rsidR="00C520B3">
              <w:rPr>
                <w:lang w:eastAsia="ko-KR"/>
              </w:rPr>
              <w:t xml:space="preserve">not </w:t>
            </w:r>
            <w:r w:rsidR="0063371A">
              <w:rPr>
                <w:noProof/>
                <w:lang w:eastAsia="zh-CN"/>
              </w:rPr>
              <w:t xml:space="preserve">available </w:t>
            </w:r>
            <w:r w:rsidR="00D160BE">
              <w:rPr>
                <w:noProof/>
                <w:lang w:eastAsia="zh-CN"/>
              </w:rPr>
              <w:t xml:space="preserve">it will </w:t>
            </w:r>
            <w:r w:rsidR="0063371A">
              <w:rPr>
                <w:noProof/>
                <w:lang w:eastAsia="zh-CN"/>
              </w:rPr>
              <w:t>lead</w:t>
            </w:r>
            <w:r w:rsidR="00CF1E3A">
              <w:rPr>
                <w:noProof/>
                <w:lang w:eastAsia="zh-CN"/>
              </w:rPr>
              <w:t xml:space="preserve"> </w:t>
            </w:r>
            <w:r w:rsidR="0063371A">
              <w:rPr>
                <w:noProof/>
                <w:lang w:eastAsia="zh-CN"/>
              </w:rPr>
              <w:t>to TLS 1.3 handshake failure</w:t>
            </w:r>
            <w:r w:rsidR="00C520B3">
              <w:rPr>
                <w:noProof/>
                <w:lang w:eastAsia="zh-CN"/>
              </w:rPr>
              <w:t>.</w:t>
            </w:r>
          </w:p>
        </w:tc>
      </w:tr>
      <w:tr w:rsidR="008232D6" w:rsidTr="00AA56E4">
        <w:tc>
          <w:tcPr>
            <w:tcW w:w="2268" w:type="dxa"/>
            <w:gridSpan w:val="2"/>
          </w:tcPr>
          <w:p w:rsidR="008232D6" w:rsidRDefault="008232D6" w:rsidP="008232D6">
            <w:pPr>
              <w:pStyle w:val="CRCoverPage"/>
              <w:spacing w:after="0"/>
              <w:rPr>
                <w:b/>
                <w:i/>
                <w:noProof/>
                <w:sz w:val="8"/>
                <w:szCs w:val="8"/>
              </w:rPr>
            </w:pPr>
          </w:p>
        </w:tc>
        <w:tc>
          <w:tcPr>
            <w:tcW w:w="7373" w:type="dxa"/>
            <w:gridSpan w:val="9"/>
          </w:tcPr>
          <w:p w:rsidR="008232D6" w:rsidRDefault="008232D6" w:rsidP="008232D6">
            <w:pPr>
              <w:pStyle w:val="CRCoverPage"/>
              <w:spacing w:after="0"/>
              <w:rPr>
                <w:noProof/>
                <w:sz w:val="8"/>
                <w:szCs w:val="8"/>
              </w:rPr>
            </w:pPr>
          </w:p>
        </w:tc>
      </w:tr>
      <w:tr w:rsidR="008232D6" w:rsidTr="00AA56E4">
        <w:tc>
          <w:tcPr>
            <w:tcW w:w="2268" w:type="dxa"/>
            <w:gridSpan w:val="2"/>
            <w:tcBorders>
              <w:top w:val="single" w:sz="4" w:space="0" w:color="auto"/>
              <w:left w:val="single" w:sz="4" w:space="0" w:color="auto"/>
            </w:tcBorders>
          </w:tcPr>
          <w:p w:rsidR="008232D6" w:rsidRDefault="008232D6" w:rsidP="008232D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232D6" w:rsidRDefault="00E73D6B" w:rsidP="008232D6">
            <w:pPr>
              <w:pStyle w:val="CRCoverPage"/>
              <w:spacing w:after="0"/>
              <w:rPr>
                <w:noProof/>
                <w:lang w:eastAsia="zh-CN"/>
              </w:rPr>
            </w:pPr>
            <w:r>
              <w:rPr>
                <w:rFonts w:hint="eastAsia"/>
                <w:noProof/>
                <w:lang w:eastAsia="zh-CN"/>
              </w:rPr>
              <w:t>6.1.6.2.2</w:t>
            </w:r>
            <w:r w:rsidR="009A2110">
              <w:rPr>
                <w:noProof/>
                <w:lang w:eastAsia="zh-CN"/>
              </w:rPr>
              <w:t>, 6.1.6.2.3</w:t>
            </w:r>
          </w:p>
        </w:tc>
      </w:tr>
      <w:tr w:rsidR="008232D6" w:rsidTr="00AA56E4">
        <w:tc>
          <w:tcPr>
            <w:tcW w:w="2268" w:type="dxa"/>
            <w:gridSpan w:val="2"/>
            <w:tcBorders>
              <w:left w:val="single" w:sz="4" w:space="0" w:color="auto"/>
            </w:tcBorders>
          </w:tcPr>
          <w:p w:rsidR="008232D6" w:rsidRDefault="008232D6" w:rsidP="008232D6">
            <w:pPr>
              <w:pStyle w:val="CRCoverPage"/>
              <w:spacing w:after="0"/>
              <w:rPr>
                <w:b/>
                <w:i/>
                <w:noProof/>
                <w:sz w:val="8"/>
                <w:szCs w:val="8"/>
              </w:rPr>
            </w:pPr>
          </w:p>
        </w:tc>
        <w:tc>
          <w:tcPr>
            <w:tcW w:w="7373" w:type="dxa"/>
            <w:gridSpan w:val="9"/>
            <w:tcBorders>
              <w:right w:val="single" w:sz="4" w:space="0" w:color="auto"/>
            </w:tcBorders>
          </w:tcPr>
          <w:p w:rsidR="008232D6" w:rsidRDefault="008232D6" w:rsidP="008232D6">
            <w:pPr>
              <w:pStyle w:val="CRCoverPage"/>
              <w:spacing w:after="0"/>
              <w:rPr>
                <w:noProof/>
                <w:sz w:val="8"/>
                <w:szCs w:val="8"/>
              </w:rPr>
            </w:pPr>
          </w:p>
        </w:tc>
      </w:tr>
      <w:tr w:rsidR="008232D6" w:rsidTr="00AA56E4">
        <w:tc>
          <w:tcPr>
            <w:tcW w:w="2268" w:type="dxa"/>
            <w:gridSpan w:val="2"/>
            <w:tcBorders>
              <w:left w:val="single" w:sz="4" w:space="0" w:color="auto"/>
            </w:tcBorders>
          </w:tcPr>
          <w:p w:rsidR="008232D6" w:rsidRDefault="008232D6" w:rsidP="00823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32D6" w:rsidRDefault="008232D6" w:rsidP="00823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32D6" w:rsidRDefault="008232D6" w:rsidP="008232D6">
            <w:pPr>
              <w:pStyle w:val="CRCoverPage"/>
              <w:spacing w:after="0"/>
              <w:jc w:val="center"/>
              <w:rPr>
                <w:b/>
                <w:caps/>
                <w:noProof/>
              </w:rPr>
            </w:pPr>
            <w:r>
              <w:rPr>
                <w:b/>
                <w:caps/>
                <w:noProof/>
              </w:rPr>
              <w:t>N</w:t>
            </w:r>
          </w:p>
        </w:tc>
        <w:tc>
          <w:tcPr>
            <w:tcW w:w="2977" w:type="dxa"/>
            <w:gridSpan w:val="3"/>
          </w:tcPr>
          <w:p w:rsidR="008232D6" w:rsidRDefault="008232D6" w:rsidP="008232D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232D6" w:rsidRDefault="008232D6" w:rsidP="008232D6">
            <w:pPr>
              <w:pStyle w:val="CRCoverPage"/>
              <w:spacing w:after="0"/>
              <w:ind w:left="99"/>
              <w:rPr>
                <w:noProof/>
              </w:rPr>
            </w:pPr>
          </w:p>
        </w:tc>
      </w:tr>
      <w:tr w:rsidR="008232D6" w:rsidTr="00AA56E4">
        <w:tc>
          <w:tcPr>
            <w:tcW w:w="2268" w:type="dxa"/>
            <w:gridSpan w:val="2"/>
            <w:tcBorders>
              <w:left w:val="single" w:sz="4" w:space="0" w:color="auto"/>
            </w:tcBorders>
          </w:tcPr>
          <w:p w:rsidR="008232D6" w:rsidRDefault="008232D6" w:rsidP="00823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32D6" w:rsidRDefault="008232D6" w:rsidP="0082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32D6" w:rsidRDefault="008232D6" w:rsidP="008232D6">
            <w:pPr>
              <w:pStyle w:val="CRCoverPage"/>
              <w:spacing w:after="0"/>
              <w:jc w:val="center"/>
              <w:rPr>
                <w:b/>
                <w:caps/>
                <w:noProof/>
              </w:rPr>
            </w:pPr>
            <w:r>
              <w:rPr>
                <w:b/>
                <w:caps/>
                <w:noProof/>
              </w:rPr>
              <w:t>X</w:t>
            </w:r>
          </w:p>
        </w:tc>
        <w:tc>
          <w:tcPr>
            <w:tcW w:w="2977" w:type="dxa"/>
            <w:gridSpan w:val="3"/>
          </w:tcPr>
          <w:p w:rsidR="008232D6" w:rsidRDefault="008232D6" w:rsidP="008232D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232D6" w:rsidRDefault="008232D6" w:rsidP="008232D6">
            <w:pPr>
              <w:pStyle w:val="CRCoverPage"/>
              <w:spacing w:after="0"/>
              <w:ind w:left="99"/>
              <w:rPr>
                <w:noProof/>
              </w:rPr>
            </w:pPr>
            <w:r>
              <w:rPr>
                <w:noProof/>
              </w:rPr>
              <w:t xml:space="preserve">TS/TR ... CR ... </w:t>
            </w:r>
          </w:p>
        </w:tc>
      </w:tr>
      <w:tr w:rsidR="008232D6" w:rsidTr="00AA56E4">
        <w:tc>
          <w:tcPr>
            <w:tcW w:w="2268" w:type="dxa"/>
            <w:gridSpan w:val="2"/>
            <w:tcBorders>
              <w:left w:val="single" w:sz="4" w:space="0" w:color="auto"/>
            </w:tcBorders>
          </w:tcPr>
          <w:p w:rsidR="008232D6" w:rsidRDefault="008232D6" w:rsidP="00823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32D6" w:rsidRDefault="008232D6" w:rsidP="0082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32D6" w:rsidRDefault="008232D6" w:rsidP="008232D6">
            <w:pPr>
              <w:pStyle w:val="CRCoverPage"/>
              <w:spacing w:after="0"/>
              <w:jc w:val="center"/>
              <w:rPr>
                <w:b/>
                <w:caps/>
                <w:noProof/>
              </w:rPr>
            </w:pPr>
            <w:r>
              <w:rPr>
                <w:b/>
                <w:caps/>
                <w:noProof/>
              </w:rPr>
              <w:t>X</w:t>
            </w:r>
          </w:p>
        </w:tc>
        <w:tc>
          <w:tcPr>
            <w:tcW w:w="2977" w:type="dxa"/>
            <w:gridSpan w:val="3"/>
          </w:tcPr>
          <w:p w:rsidR="008232D6" w:rsidRDefault="008232D6" w:rsidP="008232D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232D6" w:rsidRDefault="008232D6" w:rsidP="008232D6">
            <w:pPr>
              <w:pStyle w:val="CRCoverPage"/>
              <w:spacing w:after="0"/>
              <w:ind w:left="99"/>
              <w:rPr>
                <w:noProof/>
              </w:rPr>
            </w:pPr>
            <w:r>
              <w:rPr>
                <w:noProof/>
              </w:rPr>
              <w:t xml:space="preserve">TS/TR ... CR ... </w:t>
            </w:r>
          </w:p>
        </w:tc>
      </w:tr>
      <w:tr w:rsidR="008232D6" w:rsidTr="00AA56E4">
        <w:tc>
          <w:tcPr>
            <w:tcW w:w="2268" w:type="dxa"/>
            <w:gridSpan w:val="2"/>
            <w:tcBorders>
              <w:left w:val="single" w:sz="4" w:space="0" w:color="auto"/>
            </w:tcBorders>
          </w:tcPr>
          <w:p w:rsidR="008232D6" w:rsidRDefault="008232D6" w:rsidP="00823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32D6" w:rsidRDefault="008232D6" w:rsidP="00823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32D6" w:rsidRDefault="008232D6" w:rsidP="008232D6">
            <w:pPr>
              <w:pStyle w:val="CRCoverPage"/>
              <w:spacing w:after="0"/>
              <w:jc w:val="center"/>
              <w:rPr>
                <w:b/>
                <w:caps/>
                <w:noProof/>
              </w:rPr>
            </w:pPr>
            <w:r>
              <w:rPr>
                <w:b/>
                <w:caps/>
                <w:noProof/>
              </w:rPr>
              <w:t>X</w:t>
            </w:r>
          </w:p>
        </w:tc>
        <w:tc>
          <w:tcPr>
            <w:tcW w:w="2977" w:type="dxa"/>
            <w:gridSpan w:val="3"/>
          </w:tcPr>
          <w:p w:rsidR="008232D6" w:rsidRDefault="008232D6" w:rsidP="008232D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232D6" w:rsidRDefault="008232D6" w:rsidP="008232D6">
            <w:pPr>
              <w:pStyle w:val="CRCoverPage"/>
              <w:spacing w:after="0"/>
              <w:ind w:left="99"/>
              <w:rPr>
                <w:noProof/>
              </w:rPr>
            </w:pPr>
            <w:r>
              <w:rPr>
                <w:noProof/>
              </w:rPr>
              <w:t xml:space="preserve">TS/TR ... CR ... </w:t>
            </w:r>
          </w:p>
        </w:tc>
      </w:tr>
      <w:tr w:rsidR="008232D6" w:rsidTr="00AA56E4">
        <w:tc>
          <w:tcPr>
            <w:tcW w:w="2268" w:type="dxa"/>
            <w:gridSpan w:val="2"/>
            <w:tcBorders>
              <w:left w:val="single" w:sz="4" w:space="0" w:color="auto"/>
            </w:tcBorders>
          </w:tcPr>
          <w:p w:rsidR="008232D6" w:rsidRDefault="008232D6" w:rsidP="008232D6">
            <w:pPr>
              <w:pStyle w:val="CRCoverPage"/>
              <w:spacing w:after="0"/>
              <w:rPr>
                <w:b/>
                <w:i/>
                <w:noProof/>
              </w:rPr>
            </w:pPr>
          </w:p>
        </w:tc>
        <w:tc>
          <w:tcPr>
            <w:tcW w:w="7373" w:type="dxa"/>
            <w:gridSpan w:val="9"/>
            <w:tcBorders>
              <w:right w:val="single" w:sz="4" w:space="0" w:color="auto"/>
            </w:tcBorders>
          </w:tcPr>
          <w:p w:rsidR="008232D6" w:rsidRDefault="008232D6" w:rsidP="008232D6">
            <w:pPr>
              <w:pStyle w:val="CRCoverPage"/>
              <w:spacing w:after="0"/>
              <w:rPr>
                <w:noProof/>
              </w:rPr>
            </w:pPr>
          </w:p>
        </w:tc>
      </w:tr>
      <w:tr w:rsidR="008232D6" w:rsidTr="00AA56E4">
        <w:tc>
          <w:tcPr>
            <w:tcW w:w="2268" w:type="dxa"/>
            <w:gridSpan w:val="2"/>
            <w:tcBorders>
              <w:left w:val="single" w:sz="4" w:space="0" w:color="auto"/>
              <w:bottom w:val="single" w:sz="4" w:space="0" w:color="auto"/>
            </w:tcBorders>
          </w:tcPr>
          <w:p w:rsidR="008232D6" w:rsidRDefault="008232D6" w:rsidP="008232D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232D6" w:rsidRPr="009A2110" w:rsidRDefault="00AD6308" w:rsidP="0093285E">
            <w:pPr>
              <w:pStyle w:val="CRCoverPage"/>
              <w:spacing w:after="0"/>
              <w:ind w:left="100"/>
              <w:rPr>
                <w:bCs/>
              </w:rPr>
            </w:pPr>
            <w:r>
              <w:rPr>
                <w:bCs/>
              </w:rPr>
              <w:t xml:space="preserve">This CR </w:t>
            </w:r>
            <w:r w:rsidR="0093285E">
              <w:rPr>
                <w:bCs/>
              </w:rPr>
              <w:t>have</w:t>
            </w:r>
            <w:r>
              <w:rPr>
                <w:bCs/>
              </w:rPr>
              <w:t xml:space="preserve"> </w:t>
            </w:r>
            <w:r w:rsidR="0093285E">
              <w:rPr>
                <w:bCs/>
              </w:rPr>
              <w:t>no impact on</w:t>
            </w:r>
            <w:r>
              <w:rPr>
                <w:bCs/>
              </w:rPr>
              <w:t xml:space="preserve"> the </w:t>
            </w:r>
            <w:proofErr w:type="spellStart"/>
            <w:r>
              <w:rPr>
                <w:bCs/>
              </w:rPr>
              <w:t>OpenAPI</w:t>
            </w:r>
            <w:proofErr w:type="spellEnd"/>
            <w:r>
              <w:rPr>
                <w:bCs/>
              </w:rPr>
              <w:t xml:space="preserve"> file.</w:t>
            </w:r>
          </w:p>
        </w:tc>
      </w:tr>
    </w:tbl>
    <w:p w:rsidR="003B7580" w:rsidRDefault="003B7580" w:rsidP="00E51592">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039B8" w:rsidTr="00AF7B97">
        <w:tc>
          <w:tcPr>
            <w:tcW w:w="2694" w:type="dxa"/>
            <w:tcBorders>
              <w:top w:val="single" w:sz="4" w:space="0" w:color="auto"/>
              <w:left w:val="single" w:sz="4" w:space="0" w:color="auto"/>
              <w:bottom w:val="single" w:sz="4" w:space="0" w:color="auto"/>
            </w:tcBorders>
          </w:tcPr>
          <w:p w:rsidR="006039B8" w:rsidRDefault="006039B8" w:rsidP="00AF7B9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6039B8" w:rsidRDefault="006039B8" w:rsidP="006039B8">
            <w:pPr>
              <w:pStyle w:val="CRCoverPage"/>
              <w:spacing w:after="0"/>
              <w:ind w:left="100"/>
              <w:rPr>
                <w:noProof/>
              </w:rPr>
            </w:pPr>
            <w:r w:rsidRPr="009775AD">
              <w:rPr>
                <w:noProof/>
              </w:rPr>
              <w:t xml:space="preserve">Rev3. </w:t>
            </w:r>
            <w:r>
              <w:rPr>
                <w:noProof/>
              </w:rPr>
              <w:t>change other comments, this CR have no impact on the OpenAPI file.</w:t>
            </w:r>
            <w:bookmarkStart w:id="0" w:name="_GoBack"/>
            <w:bookmarkEnd w:id="0"/>
          </w:p>
        </w:tc>
      </w:tr>
    </w:tbl>
    <w:p w:rsidR="00E51592" w:rsidRDefault="003B7580" w:rsidP="00E51592">
      <w:pPr>
        <w:pStyle w:val="CRCoverPage"/>
        <w:spacing w:after="0"/>
        <w:rPr>
          <w:noProof/>
          <w:sz w:val="8"/>
          <w:szCs w:val="8"/>
        </w:rPr>
      </w:pPr>
      <w:r>
        <w:rPr>
          <w:noProof/>
          <w:sz w:val="8"/>
          <w:szCs w:val="8"/>
        </w:rPr>
        <w:br w:type="page"/>
      </w: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520B3" w:rsidRPr="002857AD" w:rsidRDefault="00C520B3" w:rsidP="00C520B3">
      <w:pPr>
        <w:pStyle w:val="5"/>
      </w:pPr>
      <w:bookmarkStart w:id="1" w:name="_Toc4121133"/>
      <w:r w:rsidRPr="002857AD">
        <w:lastRenderedPageBreak/>
        <w:t>6.1.6.2.2</w:t>
      </w:r>
      <w:r w:rsidRPr="002857AD">
        <w:tab/>
        <w:t xml:space="preserve">Type: </w:t>
      </w:r>
      <w:proofErr w:type="spellStart"/>
      <w:r w:rsidRPr="002857AD">
        <w:t>NFProfile</w:t>
      </w:r>
      <w:bookmarkEnd w:id="1"/>
      <w:proofErr w:type="spellEnd"/>
    </w:p>
    <w:p w:rsidR="00C520B3" w:rsidRPr="002857AD" w:rsidRDefault="00C520B3" w:rsidP="00C520B3">
      <w:pPr>
        <w:pStyle w:val="TH"/>
      </w:pPr>
      <w:bookmarkStart w:id="2" w:name="_Hlk2598980"/>
      <w:r w:rsidRPr="002857AD">
        <w:rPr>
          <w:noProof/>
        </w:rPr>
        <w:t>Table </w:t>
      </w:r>
      <w:r w:rsidRPr="002857AD">
        <w:t>6.1.6.2.2-1</w:t>
      </w:r>
      <w:bookmarkEnd w:id="2"/>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520B3" w:rsidRPr="002857AD" w:rsidRDefault="00C520B3" w:rsidP="00B1318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520B3" w:rsidRPr="002857AD" w:rsidRDefault="00C520B3" w:rsidP="00B1318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520B3" w:rsidRPr="002857AD" w:rsidRDefault="00C520B3" w:rsidP="00B1318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520B3" w:rsidRPr="002857AD" w:rsidRDefault="00C520B3" w:rsidP="00B1318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520B3" w:rsidRPr="002857AD" w:rsidRDefault="00C520B3" w:rsidP="00B13182">
            <w:pPr>
              <w:pStyle w:val="TAH"/>
              <w:rPr>
                <w:rFonts w:cs="Arial"/>
                <w:szCs w:val="18"/>
              </w:rPr>
            </w:pPr>
            <w:r w:rsidRPr="002857AD">
              <w:rPr>
                <w:rFonts w:cs="Arial"/>
                <w:szCs w:val="18"/>
              </w:rPr>
              <w:t>Description</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Unique identity of the NF Instance.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Type of Network Function</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Status of the NF Instance (NOTE 5)</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520B3" w:rsidRPr="004F2837" w:rsidRDefault="00C520B3" w:rsidP="00B13182">
            <w:pPr>
              <w:pStyle w:val="TAL"/>
              <w:rPr>
                <w:rFonts w:cs="Arial"/>
                <w:szCs w:val="18"/>
                <w:lang w:eastAsia="zh-CN"/>
              </w:rPr>
            </w:pPr>
            <w:r w:rsidRPr="004F2837">
              <w:rPr>
                <w:rFonts w:cs="Arial"/>
                <w:szCs w:val="18"/>
              </w:rPr>
              <w:t>Time in seconds expected between 2 consecutive heart-beat messages from an NF Instance to the NRF.</w:t>
            </w:r>
          </w:p>
          <w:p w:rsidR="00C520B3" w:rsidRPr="004F2837" w:rsidRDefault="00C520B3" w:rsidP="00B13182">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C520B3" w:rsidRPr="002857AD" w:rsidRDefault="00C520B3" w:rsidP="00B13182">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C520B3" w:rsidRDefault="00C520B3" w:rsidP="00B13182">
            <w:pPr>
              <w:pStyle w:val="TAL"/>
              <w:rPr>
                <w:rFonts w:cs="Arial"/>
                <w:szCs w:val="18"/>
              </w:rPr>
            </w:pPr>
            <w:r>
              <w:rPr>
                <w:rFonts w:cs="Arial"/>
                <w:szCs w:val="18"/>
              </w:rPr>
              <w:t xml:space="preserve">This IE shall be present if this information is available for the NF. </w:t>
            </w:r>
          </w:p>
          <w:p w:rsidR="00C520B3" w:rsidRPr="002857AD" w:rsidRDefault="00C520B3" w:rsidP="00B13182">
            <w:pPr>
              <w:pStyle w:val="TAL"/>
              <w:rPr>
                <w:rFonts w:cs="Arial"/>
                <w:szCs w:val="18"/>
              </w:rPr>
            </w:pPr>
            <w:r>
              <w:rPr>
                <w:rFonts w:cs="Arial"/>
                <w:szCs w:val="18"/>
              </w:rPr>
              <w:t>If not provided, PLMN ID(s) of the PLMN of the NRF are assumed for the NF.</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S-NSSAIs of the Network Function</w:t>
            </w:r>
            <w:r>
              <w:rPr>
                <w:rFonts w:cs="Arial"/>
                <w:szCs w:val="18"/>
              </w:rPr>
              <w:t>.</w:t>
            </w:r>
          </w:p>
          <w:p w:rsidR="00C520B3" w:rsidRDefault="00C520B3" w:rsidP="00B13182">
            <w:pPr>
              <w:pStyle w:val="TAL"/>
              <w:rPr>
                <w:rFonts w:cs="Arial"/>
                <w:szCs w:val="18"/>
              </w:rPr>
            </w:pPr>
            <w:r>
              <w:rPr>
                <w:rFonts w:cs="Arial"/>
                <w:szCs w:val="18"/>
              </w:rPr>
              <w:t>If not provided, the NF can serve any S-NSSAI.</w:t>
            </w:r>
          </w:p>
          <w:p w:rsidR="00C520B3" w:rsidRPr="002857AD" w:rsidRDefault="00C520B3" w:rsidP="00B13182">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NSI identities of the Network Function</w:t>
            </w:r>
            <w:r>
              <w:rPr>
                <w:rFonts w:cs="Arial"/>
                <w:szCs w:val="18"/>
              </w:rPr>
              <w:t>.</w:t>
            </w:r>
          </w:p>
          <w:p w:rsidR="00C520B3" w:rsidRPr="002857AD" w:rsidRDefault="00C520B3" w:rsidP="00B13182">
            <w:pPr>
              <w:pStyle w:val="TAL"/>
              <w:rPr>
                <w:rFonts w:cs="Arial"/>
                <w:szCs w:val="18"/>
              </w:rPr>
            </w:pPr>
            <w:r>
              <w:rPr>
                <w:rFonts w:cs="Arial"/>
                <w:szCs w:val="18"/>
              </w:rPr>
              <w:t>If not provided, the NF can serve any NSI.</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10A5" w:rsidRPr="002857AD" w:rsidRDefault="00C520B3" w:rsidP="00C510A5">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C520B3" w:rsidRDefault="00C520B3" w:rsidP="00B13182">
            <w:pPr>
              <w:pStyle w:val="TAL"/>
              <w:rPr>
                <w:rFonts w:cs="Arial"/>
                <w:szCs w:val="18"/>
              </w:rPr>
            </w:pPr>
          </w:p>
          <w:p w:rsidR="00C520B3" w:rsidRPr="002857AD" w:rsidRDefault="00C520B3" w:rsidP="00B13182">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C520B3" w:rsidRPr="002857AD" w:rsidDel="00A14B4C" w:rsidRDefault="00C520B3" w:rsidP="00B13182">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C520B3" w:rsidRPr="002857AD" w:rsidDel="00A14B4C" w:rsidRDefault="00C520B3" w:rsidP="00B13182">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Del="00F44B5C"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C520B3" w:rsidRDefault="00C520B3" w:rsidP="00B13182">
            <w:pPr>
              <w:pStyle w:val="TAL"/>
              <w:rPr>
                <w:rFonts w:cs="Arial"/>
                <w:szCs w:val="18"/>
              </w:rPr>
            </w:pPr>
            <w:r>
              <w:rPr>
                <w:rFonts w:cs="Arial"/>
                <w:szCs w:val="18"/>
              </w:rPr>
              <w:t xml:space="preserve">If not provided, any PLMN is allowed to access the NF. </w:t>
            </w:r>
          </w:p>
          <w:p w:rsidR="00C520B3" w:rsidRDefault="00C520B3" w:rsidP="00B13182">
            <w:pPr>
              <w:pStyle w:val="TAL"/>
              <w:rPr>
                <w:rFonts w:cs="Arial"/>
                <w:szCs w:val="18"/>
              </w:rPr>
            </w:pPr>
          </w:p>
          <w:p w:rsidR="00C520B3" w:rsidRPr="002857AD" w:rsidRDefault="00C520B3" w:rsidP="00B13182">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Del="00F44B5C"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C520B3" w:rsidRDefault="00C520B3" w:rsidP="00B13182">
            <w:pPr>
              <w:pStyle w:val="TAL"/>
              <w:rPr>
                <w:rFonts w:cs="Arial"/>
                <w:szCs w:val="18"/>
              </w:rPr>
            </w:pPr>
            <w:r>
              <w:rPr>
                <w:rFonts w:cs="Arial"/>
                <w:szCs w:val="18"/>
              </w:rPr>
              <w:t xml:space="preserve">If not provided, any NF type is allowed to access the NF. </w:t>
            </w:r>
          </w:p>
          <w:p w:rsidR="00C520B3" w:rsidRDefault="00C520B3" w:rsidP="00B13182">
            <w:pPr>
              <w:pStyle w:val="TAL"/>
              <w:rPr>
                <w:rFonts w:cs="Arial"/>
                <w:szCs w:val="18"/>
              </w:rPr>
            </w:pPr>
          </w:p>
          <w:p w:rsidR="00C520B3" w:rsidRPr="002857AD" w:rsidRDefault="00C520B3" w:rsidP="00B13182">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Del="00F44B5C"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C520B3" w:rsidRDefault="00C520B3" w:rsidP="00B13182">
            <w:pPr>
              <w:pStyle w:val="TAL"/>
              <w:rPr>
                <w:rFonts w:cs="Arial"/>
                <w:szCs w:val="18"/>
              </w:rPr>
            </w:pPr>
            <w:r>
              <w:rPr>
                <w:rFonts w:cs="Arial"/>
                <w:szCs w:val="18"/>
              </w:rPr>
              <w:t xml:space="preserve">If not provided, any NF domain is allowed to access the NF. </w:t>
            </w:r>
          </w:p>
          <w:p w:rsidR="00C520B3" w:rsidRDefault="00C520B3" w:rsidP="00B13182">
            <w:pPr>
              <w:pStyle w:val="TAL"/>
              <w:rPr>
                <w:rFonts w:cs="Arial"/>
                <w:szCs w:val="18"/>
              </w:rPr>
            </w:pPr>
          </w:p>
          <w:p w:rsidR="00C520B3" w:rsidRPr="002857AD" w:rsidRDefault="00C520B3" w:rsidP="00B13182">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Del="00F44B5C"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C520B3" w:rsidRDefault="00C520B3" w:rsidP="00B13182">
            <w:pPr>
              <w:pStyle w:val="TAL"/>
              <w:rPr>
                <w:rFonts w:cs="Arial"/>
                <w:szCs w:val="18"/>
              </w:rPr>
            </w:pPr>
            <w:r>
              <w:rPr>
                <w:rFonts w:cs="Arial"/>
                <w:szCs w:val="18"/>
              </w:rPr>
              <w:t xml:space="preserve">If not provided, any slice is allowed to access the NF. </w:t>
            </w:r>
          </w:p>
          <w:p w:rsidR="00C520B3" w:rsidRDefault="00C520B3" w:rsidP="00B13182">
            <w:pPr>
              <w:pStyle w:val="TAL"/>
              <w:rPr>
                <w:rFonts w:cs="Arial"/>
                <w:szCs w:val="18"/>
              </w:rPr>
            </w:pPr>
          </w:p>
          <w:p w:rsidR="00C520B3" w:rsidRPr="002857AD" w:rsidRDefault="00C520B3" w:rsidP="00B13182">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C520B3" w:rsidRPr="002857AD" w:rsidRDefault="00C520B3" w:rsidP="00B13182">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the UDR (ranges of SUPI, group ID …)</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the UDM (ranges of SUPI, group ID…)</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the AUSF (ranges of SUPI, group ID…)</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the AMF (AMF Set ID, …)</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the SMF (DNN's, …)</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the UPF (S-NSSAI, DNN, SMF serving area, interface…)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the PCF</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the BSF</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5255DF">
              <w:rPr>
                <w:rFonts w:cs="Arial"/>
                <w:szCs w:val="18"/>
              </w:rPr>
              <w:t>Specific data for the CHF</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Specific data for custom Network Functions</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C520B3" w:rsidRDefault="00C520B3" w:rsidP="00B13182">
            <w:pPr>
              <w:pStyle w:val="TAL"/>
              <w:rPr>
                <w:rFonts w:cs="Arial"/>
                <w:szCs w:val="18"/>
              </w:rPr>
            </w:pPr>
          </w:p>
          <w:p w:rsidR="00C520B3" w:rsidRPr="002857AD" w:rsidRDefault="00C520B3" w:rsidP="00B13182">
            <w:pPr>
              <w:pStyle w:val="TAL"/>
              <w:rPr>
                <w:rFonts w:cs="Arial"/>
                <w:szCs w:val="18"/>
              </w:rPr>
            </w:pPr>
            <w:r>
              <w:rPr>
                <w:rFonts w:cs="Arial"/>
                <w:szCs w:val="18"/>
              </w:rPr>
              <w:lastRenderedPageBreak/>
              <w:t>Otherwise, it indicates that the NF Service Instances of a same NF Service are not capable to share resource state inside the NF Instance.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Pr>
                <w:rFonts w:cs="Arial"/>
                <w:szCs w:val="18"/>
              </w:rPr>
              <w:t xml:space="preserve">NF Profile Changes Support Indicator. </w:t>
            </w:r>
          </w:p>
          <w:p w:rsidR="00C520B3" w:rsidRDefault="00C520B3" w:rsidP="00B13182">
            <w:pPr>
              <w:pStyle w:val="TAL"/>
              <w:rPr>
                <w:rFonts w:cs="Arial"/>
                <w:szCs w:val="18"/>
              </w:rPr>
            </w:pPr>
            <w:r>
              <w:rPr>
                <w:rFonts w:cs="Arial"/>
                <w:szCs w:val="18"/>
              </w:rPr>
              <w:t xml:space="preserve">See Annex B. </w:t>
            </w:r>
          </w:p>
          <w:p w:rsidR="00C520B3" w:rsidRDefault="00C520B3" w:rsidP="00B13182">
            <w:pPr>
              <w:pStyle w:val="TAL"/>
              <w:rPr>
                <w:rFonts w:cs="Arial"/>
                <w:szCs w:val="18"/>
              </w:rPr>
            </w:pPr>
          </w:p>
          <w:p w:rsidR="00C520B3" w:rsidRDefault="00C520B3" w:rsidP="00B13182">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C520B3" w:rsidRDefault="00C520B3" w:rsidP="00B13182">
            <w:pPr>
              <w:pStyle w:val="TAL"/>
              <w:rPr>
                <w:rFonts w:cs="Arial"/>
                <w:szCs w:val="18"/>
              </w:rPr>
            </w:pPr>
          </w:p>
          <w:p w:rsidR="00C520B3" w:rsidRDefault="00C520B3" w:rsidP="00B13182">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C520B3" w:rsidRDefault="00C520B3" w:rsidP="00B13182">
            <w:pPr>
              <w:pStyle w:val="TAL"/>
              <w:rPr>
                <w:rFonts w:cs="Arial"/>
                <w:szCs w:val="18"/>
              </w:rPr>
            </w:pPr>
          </w:p>
          <w:p w:rsidR="00C520B3" w:rsidRDefault="00C520B3" w:rsidP="00B13182">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C520B3" w:rsidRDefault="00C520B3" w:rsidP="00B13182">
            <w:pPr>
              <w:pStyle w:val="TAL"/>
              <w:rPr>
                <w:rFonts w:cs="Arial"/>
                <w:szCs w:val="18"/>
              </w:rPr>
            </w:pPr>
          </w:p>
          <w:p w:rsidR="00C520B3" w:rsidRPr="002857AD" w:rsidRDefault="00C520B3" w:rsidP="00B13182">
            <w:pPr>
              <w:pStyle w:val="TAL"/>
              <w:rPr>
                <w:rFonts w:cs="Arial"/>
                <w:szCs w:val="18"/>
              </w:rPr>
            </w:pPr>
            <w:r>
              <w:rPr>
                <w:rFonts w:cs="Arial"/>
                <w:szCs w:val="18"/>
              </w:rPr>
              <w:t>Write</w:t>
            </w:r>
            <w:r w:rsidRPr="002857AD">
              <w:rPr>
                <w:rFonts w:cs="Arial"/>
                <w:szCs w:val="18"/>
              </w:rPr>
              <w:t>-Only: true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bookmarkStart w:id="3" w:name="_Hlk2599001"/>
            <w:proofErr w:type="spellStart"/>
            <w:r>
              <w:t>nfProfileChangesInd</w:t>
            </w:r>
            <w:bookmarkEnd w:id="3"/>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Pr>
                <w:rFonts w:cs="Arial"/>
                <w:szCs w:val="18"/>
              </w:rPr>
              <w:t xml:space="preserve">NF Profile Changes Indicator. </w:t>
            </w:r>
          </w:p>
          <w:p w:rsidR="00C520B3" w:rsidRDefault="00C520B3" w:rsidP="00B13182">
            <w:pPr>
              <w:pStyle w:val="TAL"/>
              <w:rPr>
                <w:rFonts w:cs="Arial"/>
                <w:szCs w:val="18"/>
              </w:rPr>
            </w:pPr>
            <w:r>
              <w:rPr>
                <w:rFonts w:cs="Arial"/>
                <w:szCs w:val="18"/>
              </w:rPr>
              <w:t xml:space="preserve">See Annex B. </w:t>
            </w:r>
          </w:p>
          <w:p w:rsidR="00C520B3" w:rsidRDefault="00C520B3" w:rsidP="00B13182">
            <w:pPr>
              <w:pStyle w:val="TAL"/>
              <w:rPr>
                <w:rFonts w:cs="Arial"/>
                <w:szCs w:val="18"/>
              </w:rPr>
            </w:pPr>
          </w:p>
          <w:p w:rsidR="00C520B3" w:rsidRDefault="00C520B3" w:rsidP="00B13182">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C520B3" w:rsidRDefault="00C520B3" w:rsidP="00B13182">
            <w:pPr>
              <w:pStyle w:val="TAL"/>
              <w:rPr>
                <w:rFonts w:cs="Arial"/>
                <w:szCs w:val="18"/>
              </w:rPr>
            </w:pPr>
          </w:p>
          <w:p w:rsidR="00C520B3" w:rsidRDefault="00C520B3" w:rsidP="00B13182">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C520B3" w:rsidRDefault="00C520B3" w:rsidP="00B13182">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C520B3" w:rsidRDefault="00C520B3" w:rsidP="00B13182">
            <w:pPr>
              <w:pStyle w:val="TAL"/>
              <w:rPr>
                <w:rFonts w:cs="Arial"/>
                <w:szCs w:val="18"/>
              </w:rPr>
            </w:pPr>
          </w:p>
          <w:p w:rsidR="00C520B3" w:rsidRPr="002857AD" w:rsidRDefault="00C520B3" w:rsidP="00B13182">
            <w:pPr>
              <w:pStyle w:val="TAL"/>
              <w:rPr>
                <w:rFonts w:cs="Arial"/>
                <w:szCs w:val="18"/>
              </w:rPr>
            </w:pPr>
            <w:r>
              <w:rPr>
                <w:rFonts w:cs="Arial"/>
                <w:szCs w:val="18"/>
              </w:rPr>
              <w:t>Read-Only: true</w:t>
            </w:r>
          </w:p>
        </w:tc>
      </w:tr>
      <w:tr w:rsidR="00C520B3" w:rsidRPr="002857AD" w:rsidTr="00B13182">
        <w:trPr>
          <w:jc w:val="center"/>
        </w:trPr>
        <w:tc>
          <w:tcPr>
            <w:tcW w:w="2090"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520B3" w:rsidRDefault="00C520B3" w:rsidP="00B13182">
            <w:pPr>
              <w:pStyle w:val="TAL"/>
              <w:rPr>
                <w:rFonts w:cs="Arial"/>
                <w:szCs w:val="18"/>
              </w:rPr>
            </w:pPr>
            <w:r w:rsidRPr="002857AD">
              <w:rPr>
                <w:rFonts w:cs="Arial"/>
                <w:szCs w:val="18"/>
              </w:rPr>
              <w:t>Notification endpoints for different notification types.</w:t>
            </w:r>
          </w:p>
          <w:p w:rsidR="00C520B3" w:rsidRDefault="00C520B3" w:rsidP="00B13182">
            <w:pPr>
              <w:pStyle w:val="TAL"/>
              <w:rPr>
                <w:rFonts w:cs="Arial"/>
                <w:szCs w:val="18"/>
              </w:rPr>
            </w:pPr>
            <w:r>
              <w:rPr>
                <w:rFonts w:cs="Arial"/>
                <w:szCs w:val="18"/>
              </w:rPr>
              <w:t>(NOTE 10)</w:t>
            </w:r>
          </w:p>
          <w:p w:rsidR="00C520B3" w:rsidRPr="002857AD" w:rsidRDefault="00C520B3" w:rsidP="00B13182">
            <w:pPr>
              <w:pStyle w:val="TAL"/>
              <w:rPr>
                <w:rFonts w:cs="Arial"/>
                <w:szCs w:val="18"/>
              </w:rPr>
            </w:pPr>
          </w:p>
        </w:tc>
      </w:tr>
      <w:tr w:rsidR="00C520B3" w:rsidRPr="002857AD" w:rsidTr="00B1318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520B3" w:rsidRPr="002857AD" w:rsidRDefault="00C520B3" w:rsidP="00B13182">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w:t>
            </w:r>
            <w:ins w:id="4" w:author="Fanghaipeng" w:date="2019-03-27T09:52:00Z">
              <w:r w:rsidR="00C04753">
                <w:rPr>
                  <w:noProof/>
                </w:rPr>
                <w:t xml:space="preserve">If the NF supports the NF services with "https" URI scheme (i.e use of TLS is mandatory), then the </w:t>
              </w:r>
            </w:ins>
            <w:ins w:id="5" w:author="huawei" w:date="2019-04-09T16:48:00Z">
              <w:r w:rsidR="008F556D">
                <w:t>FQDN</w:t>
              </w:r>
            </w:ins>
            <w:ins w:id="6" w:author="Fanghaipeng" w:date="2019-03-27T09:52:00Z">
              <w:r w:rsidR="00C04753">
                <w:rPr>
                  <w:noProof/>
                </w:rPr>
                <w:t xml:space="preserve"> shall be provided in the NF Profile or the NF</w:t>
              </w:r>
            </w:ins>
            <w:ins w:id="7" w:author="Yuanliping (Yuanliping)" w:date="2019-04-12T13:40:00Z">
              <w:r w:rsidR="002E7E0E">
                <w:rPr>
                  <w:noProof/>
                </w:rPr>
                <w:t xml:space="preserve"> </w:t>
              </w:r>
            </w:ins>
            <w:ins w:id="8" w:author="Fanghaipeng" w:date="2019-03-27T09:52:00Z">
              <w:r w:rsidR="00C04753">
                <w:rPr>
                  <w:noProof/>
                </w:rPr>
                <w:t>Service profile (see subclause 6.1.6.2.3).</w:t>
              </w:r>
            </w:ins>
            <w:ins w:id="9" w:author="huawei" w:date="2019-04-09T17:55:00Z">
              <w:r w:rsidR="00560E3B">
                <w:rPr>
                  <w:noProof/>
                </w:rPr>
                <w:t xml:space="preserve"> </w:t>
              </w:r>
            </w:ins>
            <w:r>
              <w:rPr>
                <w:noProof/>
              </w:rPr>
              <w:t xml:space="preserve">See NOTE 1 of </w:t>
            </w:r>
            <w:r w:rsidRPr="002857AD">
              <w:rPr>
                <w:noProof/>
              </w:rPr>
              <w:t>Table </w:t>
            </w:r>
            <w:r w:rsidRPr="002857AD">
              <w:t>6.1.6.2.3-1</w:t>
            </w:r>
            <w:r>
              <w:t xml:space="preserve"> for the use of these parameters.</w:t>
            </w:r>
          </w:p>
          <w:p w:rsidR="00C520B3" w:rsidRPr="002857AD" w:rsidRDefault="00C520B3" w:rsidP="00B13182">
            <w:pPr>
              <w:pStyle w:val="TAN"/>
            </w:pPr>
            <w:r w:rsidRPr="002857AD">
              <w:t>NOTE 2:</w:t>
            </w:r>
            <w:r w:rsidRPr="002857AD">
              <w:tab/>
              <w:t>If the type of Network Function is UPF, the addressing information is for the UPF N4 interface.</w:t>
            </w:r>
          </w:p>
          <w:p w:rsidR="00C520B3" w:rsidRPr="002857AD" w:rsidRDefault="00C520B3" w:rsidP="00B13182">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C520B3" w:rsidRPr="002857AD" w:rsidRDefault="00C520B3" w:rsidP="00B13182">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C520B3" w:rsidRPr="002857AD" w:rsidRDefault="00C520B3" w:rsidP="00B13182">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C520B3" w:rsidRDefault="00C520B3" w:rsidP="00B13182">
            <w:pPr>
              <w:pStyle w:val="TAN"/>
              <w:rPr>
                <w:rFonts w:cs="Arial"/>
                <w:szCs w:val="18"/>
              </w:rPr>
            </w:pPr>
            <w:r w:rsidRPr="002857AD">
              <w:t>NOTE 6:</w:t>
            </w:r>
            <w:r w:rsidRPr="002857AD">
              <w:tab/>
            </w:r>
            <w:bookmarkStart w:id="1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0"/>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C520B3" w:rsidRDefault="00C520B3" w:rsidP="00B13182">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C520B3" w:rsidRDefault="00C520B3" w:rsidP="00B13182">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C520B3" w:rsidRDefault="00C520B3" w:rsidP="00B13182">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C520B3" w:rsidRPr="002857AD" w:rsidRDefault="00C520B3" w:rsidP="00B13182">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C520B3" w:rsidRDefault="00C520B3" w:rsidP="00C520B3">
      <w:pPr>
        <w:rPr>
          <w:lang w:val="en-US"/>
        </w:rPr>
      </w:pPr>
    </w:p>
    <w:p w:rsidR="000740FB" w:rsidRPr="006B5418" w:rsidRDefault="000740FB" w:rsidP="00074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D512A" w:rsidRPr="002857AD" w:rsidRDefault="00DD512A" w:rsidP="00DD512A">
      <w:pPr>
        <w:pStyle w:val="5"/>
      </w:pPr>
      <w:bookmarkStart w:id="11" w:name="_Toc4121134"/>
      <w:r w:rsidRPr="002857AD">
        <w:lastRenderedPageBreak/>
        <w:t>6.1.6.2.3</w:t>
      </w:r>
      <w:r w:rsidRPr="002857AD">
        <w:tab/>
        <w:t xml:space="preserve">Type: </w:t>
      </w:r>
      <w:proofErr w:type="spellStart"/>
      <w:r w:rsidRPr="002857AD">
        <w:t>NFService</w:t>
      </w:r>
      <w:bookmarkEnd w:id="11"/>
      <w:proofErr w:type="spellEnd"/>
    </w:p>
    <w:p w:rsidR="00DD512A" w:rsidRPr="002857AD" w:rsidRDefault="00DD512A" w:rsidP="00DD512A">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D512A" w:rsidRPr="002857AD" w:rsidRDefault="00DD512A" w:rsidP="00A2706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D512A" w:rsidRPr="002857AD" w:rsidRDefault="00DD512A" w:rsidP="00A2706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D512A" w:rsidRPr="002857AD" w:rsidRDefault="00DD512A" w:rsidP="00A2706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D512A" w:rsidRPr="002857AD" w:rsidRDefault="00DD512A" w:rsidP="00A2706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D512A" w:rsidRPr="002857AD" w:rsidRDefault="00DD512A" w:rsidP="00A2706D">
            <w:pPr>
              <w:pStyle w:val="TAH"/>
              <w:rPr>
                <w:rFonts w:cs="Arial"/>
                <w:szCs w:val="18"/>
              </w:rPr>
            </w:pPr>
            <w:r w:rsidRPr="002857AD">
              <w:rPr>
                <w:rFonts w:cs="Arial"/>
                <w:szCs w:val="18"/>
              </w:rPr>
              <w:t>Description</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Unique ID of the service instance within a given NF Instance</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The API versions supported by the NF Service and if available, the corresponding retirement date of the NF Service.</w:t>
            </w:r>
          </w:p>
          <w:p w:rsidR="00DD512A" w:rsidRPr="002857AD" w:rsidRDefault="00DD512A" w:rsidP="00A2706D">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URI scheme (e.g. "http", "https")</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Del="00910E26" w:rsidRDefault="00DD512A" w:rsidP="00A2706D">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D512A" w:rsidRPr="002857AD" w:rsidDel="00910E26" w:rsidRDefault="00DD512A" w:rsidP="00A2706D">
            <w:pPr>
              <w:pStyle w:val="TAL"/>
              <w:rPr>
                <w:rFonts w:cs="Arial"/>
                <w:szCs w:val="18"/>
              </w:rPr>
            </w:pPr>
            <w:r w:rsidRPr="002857AD">
              <w:rPr>
                <w:rFonts w:cs="Arial"/>
                <w:szCs w:val="18"/>
              </w:rPr>
              <w:t>Status of the NF Service Instance (NOTE 3)</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C04753">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ins w:id="12" w:author="Fanghaipeng" w:date="2019-03-27T09:53:00Z">
              <w:r w:rsidR="00C04753">
                <w:rPr>
                  <w:rFonts w:cs="Arial"/>
                  <w:szCs w:val="18"/>
                </w:rPr>
                <w:t>, NOTE x</w:t>
              </w:r>
            </w:ins>
            <w:r w:rsidRPr="002857AD">
              <w:rPr>
                <w:rFonts w:cs="Arial"/>
                <w:szCs w:val="18"/>
              </w:rPr>
              <w:t>)</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D512A" w:rsidRDefault="00DD512A" w:rsidP="00A2706D">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Pr>
                <w:rFonts w:cs="Arial"/>
                <w:szCs w:val="18"/>
              </w:rPr>
              <w:t xml:space="preserve"> (NOTE 6)</w:t>
            </w:r>
            <w:r w:rsidRPr="002857AD">
              <w:rPr>
                <w:rFonts w:cs="Arial"/>
                <w:szCs w:val="18"/>
              </w:rPr>
              <w:t>.</w:t>
            </w:r>
          </w:p>
          <w:p w:rsidR="00DD512A" w:rsidRDefault="00DD512A" w:rsidP="00A2706D">
            <w:pPr>
              <w:pStyle w:val="TAL"/>
              <w:rPr>
                <w:rFonts w:cs="Arial"/>
                <w:szCs w:val="18"/>
              </w:rPr>
            </w:pPr>
          </w:p>
          <w:p w:rsidR="00DD512A" w:rsidRPr="002857AD" w:rsidRDefault="00DD512A" w:rsidP="00A2706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(NOTE 1)</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Notification endpoints for different notification types.</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D512A" w:rsidRDefault="00DD512A" w:rsidP="00A2706D">
            <w:pPr>
              <w:pStyle w:val="TAL"/>
              <w:rPr>
                <w:rFonts w:cs="Arial"/>
                <w:szCs w:val="18"/>
              </w:rPr>
            </w:pPr>
            <w:r w:rsidRPr="002857AD">
              <w:rPr>
                <w:rFonts w:cs="Arial"/>
                <w:szCs w:val="18"/>
              </w:rPr>
              <w:t>PLMNs allowed to access the service instance</w:t>
            </w:r>
            <w:r>
              <w:rPr>
                <w:rFonts w:cs="Arial"/>
                <w:szCs w:val="18"/>
              </w:rPr>
              <w:t xml:space="preserve"> (NOTE 5).</w:t>
            </w:r>
          </w:p>
          <w:p w:rsidR="00DD512A" w:rsidRDefault="00DD512A" w:rsidP="00A2706D">
            <w:pPr>
              <w:pStyle w:val="TAL"/>
              <w:rPr>
                <w:rFonts w:cs="Arial"/>
                <w:szCs w:val="18"/>
              </w:rPr>
            </w:pPr>
            <w:r>
              <w:rPr>
                <w:rFonts w:cs="Arial"/>
                <w:szCs w:val="18"/>
              </w:rPr>
              <w:t xml:space="preserve"> </w:t>
            </w:r>
          </w:p>
          <w:p w:rsidR="00DD512A" w:rsidRDefault="00DD512A" w:rsidP="00A2706D">
            <w:pPr>
              <w:pStyle w:val="TAL"/>
              <w:rPr>
                <w:rFonts w:cs="Arial"/>
                <w:szCs w:val="18"/>
              </w:rPr>
            </w:pPr>
            <w:r>
              <w:rPr>
                <w:rFonts w:cs="Arial"/>
                <w:szCs w:val="18"/>
              </w:rPr>
              <w:t>The absence of this attribute indicates that any PLMN is allowed to access the service instance.</w:t>
            </w:r>
          </w:p>
          <w:p w:rsidR="00DD512A" w:rsidRDefault="00DD512A" w:rsidP="00A2706D">
            <w:pPr>
              <w:pStyle w:val="TAL"/>
              <w:rPr>
                <w:rFonts w:cs="Arial"/>
                <w:szCs w:val="18"/>
              </w:rPr>
            </w:pPr>
          </w:p>
          <w:p w:rsidR="00DD512A" w:rsidRDefault="00DD512A" w:rsidP="00A2706D">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 </w:t>
            </w:r>
          </w:p>
          <w:p w:rsidR="00DD512A" w:rsidRDefault="00DD512A" w:rsidP="00A2706D">
            <w:pPr>
              <w:pStyle w:val="TAL"/>
              <w:rPr>
                <w:rFonts w:cs="Arial"/>
                <w:szCs w:val="18"/>
              </w:rPr>
            </w:pPr>
          </w:p>
          <w:p w:rsidR="00DD512A" w:rsidRPr="002857AD" w:rsidRDefault="00DD512A" w:rsidP="00A2706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D512A" w:rsidRDefault="00DD512A" w:rsidP="00A2706D">
            <w:pPr>
              <w:pStyle w:val="TAL"/>
              <w:rPr>
                <w:rFonts w:cs="Arial"/>
                <w:szCs w:val="18"/>
              </w:rPr>
            </w:pPr>
            <w:r w:rsidRPr="002857AD">
              <w:rPr>
                <w:rFonts w:cs="Arial"/>
                <w:szCs w:val="18"/>
              </w:rPr>
              <w:t>Type of the NFs allowed to access the service instance</w:t>
            </w:r>
            <w:r>
              <w:rPr>
                <w:rFonts w:cs="Arial"/>
                <w:szCs w:val="18"/>
              </w:rPr>
              <w:t xml:space="preserve"> (NOTE 5).</w:t>
            </w:r>
          </w:p>
          <w:p w:rsidR="00DD512A" w:rsidRDefault="00DD512A" w:rsidP="00A2706D">
            <w:pPr>
              <w:pStyle w:val="TAL"/>
              <w:rPr>
                <w:rFonts w:cs="Arial"/>
                <w:szCs w:val="18"/>
              </w:rPr>
            </w:pPr>
          </w:p>
          <w:p w:rsidR="00DD512A" w:rsidRDefault="00DD512A" w:rsidP="00A2706D">
            <w:pPr>
              <w:pStyle w:val="TAL"/>
              <w:rPr>
                <w:rFonts w:cs="Arial"/>
                <w:szCs w:val="18"/>
              </w:rPr>
            </w:pPr>
            <w:r>
              <w:rPr>
                <w:rFonts w:cs="Arial"/>
                <w:szCs w:val="18"/>
              </w:rPr>
              <w:t>The absence of this attribute indicates that any NF type is allowed to access the service instance.</w:t>
            </w:r>
          </w:p>
          <w:p w:rsidR="00DD512A" w:rsidRDefault="00DD512A" w:rsidP="00A2706D">
            <w:pPr>
              <w:pStyle w:val="TAL"/>
              <w:rPr>
                <w:rFonts w:cs="Arial"/>
                <w:szCs w:val="18"/>
              </w:rPr>
            </w:pPr>
          </w:p>
          <w:p w:rsidR="00DD512A" w:rsidRPr="002857AD" w:rsidRDefault="00DD512A" w:rsidP="00A2706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D512A" w:rsidRDefault="00DD512A" w:rsidP="00A2706D">
            <w:pPr>
              <w:pStyle w:val="TAL"/>
              <w:rPr>
                <w:rFonts w:cs="Arial"/>
                <w:szCs w:val="18"/>
              </w:rPr>
            </w:pPr>
            <w:r w:rsidRPr="002857AD">
              <w:rPr>
                <w:rFonts w:cs="Arial"/>
                <w:szCs w:val="18"/>
              </w:rPr>
              <w:t>Pattern (regular expression according to the ECMA-</w:t>
            </w:r>
            <w:r w:rsidRPr="002857AD">
              <w:rPr>
                <w:rFonts w:cs="Arial"/>
                <w:szCs w:val="18"/>
              </w:rPr>
              <w:lastRenderedPageBreak/>
              <w:t>262 dialect [8]) representing the NF domain names allowed to access the service instance</w:t>
            </w:r>
            <w:r>
              <w:rPr>
                <w:rFonts w:cs="Arial"/>
                <w:szCs w:val="18"/>
              </w:rPr>
              <w:t xml:space="preserve"> (NOTE 5)</w:t>
            </w:r>
            <w:r w:rsidRPr="002857AD">
              <w:rPr>
                <w:rFonts w:cs="Arial"/>
                <w:szCs w:val="18"/>
              </w:rPr>
              <w:t>.</w:t>
            </w:r>
          </w:p>
          <w:p w:rsidR="00DD512A" w:rsidRDefault="00DD512A" w:rsidP="00A2706D">
            <w:pPr>
              <w:pStyle w:val="TAL"/>
              <w:rPr>
                <w:rFonts w:cs="Arial"/>
                <w:szCs w:val="18"/>
              </w:rPr>
            </w:pPr>
          </w:p>
          <w:p w:rsidR="00DD512A" w:rsidRDefault="00DD512A" w:rsidP="00A2706D">
            <w:pPr>
              <w:pStyle w:val="TAL"/>
              <w:rPr>
                <w:rFonts w:cs="Arial"/>
                <w:szCs w:val="18"/>
              </w:rPr>
            </w:pPr>
            <w:r>
              <w:rPr>
                <w:rFonts w:cs="Arial"/>
                <w:szCs w:val="18"/>
              </w:rPr>
              <w:t>The absence of this attribute indicates that any NF domain is allowed to access the service instance.</w:t>
            </w:r>
          </w:p>
          <w:p w:rsidR="00DD512A" w:rsidRDefault="00DD512A" w:rsidP="00A2706D">
            <w:pPr>
              <w:pStyle w:val="TAL"/>
              <w:rPr>
                <w:rFonts w:cs="Arial"/>
                <w:szCs w:val="18"/>
              </w:rPr>
            </w:pPr>
          </w:p>
          <w:p w:rsidR="00DD512A" w:rsidRPr="002857AD" w:rsidRDefault="00DD512A" w:rsidP="00A2706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lastRenderedPageBreak/>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D512A" w:rsidRDefault="00DD512A" w:rsidP="00A2706D">
            <w:pPr>
              <w:pStyle w:val="TAL"/>
              <w:rPr>
                <w:rFonts w:cs="Arial"/>
                <w:szCs w:val="18"/>
              </w:rPr>
            </w:pPr>
            <w:r w:rsidRPr="002857AD">
              <w:rPr>
                <w:rFonts w:cs="Arial"/>
                <w:szCs w:val="18"/>
              </w:rPr>
              <w:t>S-NSSAI of the allowed slices to access the service instance</w:t>
            </w:r>
            <w:r>
              <w:rPr>
                <w:rFonts w:cs="Arial"/>
                <w:szCs w:val="18"/>
              </w:rPr>
              <w:t xml:space="preserve"> (NOTE 5).</w:t>
            </w:r>
          </w:p>
          <w:p w:rsidR="00DD512A" w:rsidRDefault="00DD512A" w:rsidP="00A2706D">
            <w:pPr>
              <w:pStyle w:val="TAL"/>
              <w:rPr>
                <w:rFonts w:cs="Arial"/>
                <w:szCs w:val="18"/>
              </w:rPr>
            </w:pPr>
          </w:p>
          <w:p w:rsidR="00DD512A" w:rsidRDefault="00DD512A" w:rsidP="00A2706D">
            <w:pPr>
              <w:pStyle w:val="TAL"/>
              <w:rPr>
                <w:rFonts w:cs="Arial"/>
                <w:szCs w:val="18"/>
              </w:rPr>
            </w:pPr>
            <w:r>
              <w:rPr>
                <w:rFonts w:cs="Arial"/>
                <w:szCs w:val="18"/>
              </w:rPr>
              <w:t>The absence of this attribute indicates that any slice is allowed to access the service instance.</w:t>
            </w:r>
          </w:p>
          <w:p w:rsidR="00DD512A" w:rsidRDefault="00DD512A" w:rsidP="00A2706D">
            <w:pPr>
              <w:pStyle w:val="TAL"/>
              <w:rPr>
                <w:rFonts w:cs="Arial"/>
                <w:szCs w:val="18"/>
              </w:rPr>
            </w:pPr>
          </w:p>
          <w:p w:rsidR="00DD512A" w:rsidRPr="002857AD" w:rsidRDefault="00DD512A" w:rsidP="00A2706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DD512A" w:rsidRPr="002857AD" w:rsidRDefault="00DD512A" w:rsidP="00A2706D">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DD512A" w:rsidRPr="002857AD" w:rsidTr="00A2706D">
        <w:trPr>
          <w:jc w:val="center"/>
        </w:trPr>
        <w:tc>
          <w:tcPr>
            <w:tcW w:w="2090"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L"/>
              <w:rPr>
                <w:rFonts w:cs="Arial"/>
                <w:szCs w:val="18"/>
              </w:rPr>
            </w:pPr>
            <w:r w:rsidRPr="002857AD">
              <w:rPr>
                <w:rFonts w:cs="Arial"/>
                <w:szCs w:val="18"/>
              </w:rPr>
              <w:t>Supported Features of the NF Service instance</w:t>
            </w:r>
          </w:p>
        </w:tc>
      </w:tr>
      <w:tr w:rsidR="00DD512A" w:rsidRPr="002857AD" w:rsidTr="00A2706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D512A" w:rsidRPr="002857AD" w:rsidRDefault="00DD512A" w:rsidP="00A2706D">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rsidR="00DD512A" w:rsidRPr="002857AD" w:rsidRDefault="00DD512A" w:rsidP="00A2706D">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DD512A" w:rsidRPr="002857AD" w:rsidRDefault="00DD512A" w:rsidP="00A2706D">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r w:rsidRPr="002857AD">
              <w:t xml:space="preserve"> </w:t>
            </w:r>
          </w:p>
          <w:p w:rsidR="00DD512A" w:rsidRDefault="00DD512A" w:rsidP="00A2706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DD512A" w:rsidRDefault="00DD512A" w:rsidP="00A2706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rsidR="00DD512A" w:rsidRDefault="00DD512A" w:rsidP="00A2706D">
            <w:pPr>
              <w:pStyle w:val="TAN"/>
              <w:rPr>
                <w:ins w:id="13" w:author="Fanghaipeng" w:date="2019-03-27T09:53:00Z"/>
              </w:rPr>
            </w:pPr>
            <w:r w:rsidRPr="002857AD">
              <w:t xml:space="preserve">NOTE </w:t>
            </w:r>
            <w:r>
              <w:t>6:</w:t>
            </w:r>
            <w:r>
              <w:tab/>
              <w:t>Other NFs are in a different PLMN if they belong to none of the PLMN ID(s) configured for the PLMN of the NRF</w:t>
            </w:r>
            <w:r>
              <w:rPr>
                <w:rFonts w:cs="Arial"/>
                <w:szCs w:val="18"/>
              </w:rPr>
              <w:t>.</w:t>
            </w:r>
          </w:p>
          <w:p w:rsidR="00C04753" w:rsidRPr="002857AD" w:rsidRDefault="00C04753" w:rsidP="008F556D">
            <w:pPr>
              <w:pStyle w:val="TAN"/>
            </w:pPr>
            <w:ins w:id="14" w:author="Fanghaipeng" w:date="2019-03-27T09:53:00Z">
              <w:r>
                <w:rPr>
                  <w:rFonts w:cs="Arial"/>
                  <w:szCs w:val="18"/>
                </w:rPr>
                <w:t>NOTE x:</w:t>
              </w:r>
              <w:r>
                <w:t xml:space="preserve"> </w:t>
              </w:r>
              <w:r>
                <w:tab/>
                <w:t>If the URI scheme registered for the NF service is "https" then FQDN shall be provided in the NF</w:t>
              </w:r>
            </w:ins>
            <w:ins w:id="15" w:author="Yuanliping (Yuanliping)" w:date="2019-04-12T13:40:00Z">
              <w:r w:rsidR="002E7E0E">
                <w:t xml:space="preserve"> </w:t>
              </w:r>
            </w:ins>
            <w:ins w:id="16" w:author="Fanghaipeng" w:date="2019-03-27T09:53:00Z">
              <w:r>
                <w:t>Service profile or in NF</w:t>
              </w:r>
            </w:ins>
            <w:ins w:id="17" w:author="Yuanliping (Yuanliping)" w:date="2019-04-12T13:40:00Z">
              <w:r w:rsidR="002E7E0E">
                <w:t xml:space="preserve"> </w:t>
              </w:r>
            </w:ins>
            <w:ins w:id="18" w:author="Fanghaipeng" w:date="2019-03-27T09:53:00Z">
              <w:r>
                <w:t xml:space="preserve">Profile (see </w:t>
              </w:r>
              <w:proofErr w:type="spellStart"/>
              <w:r>
                <w:t>subclause</w:t>
              </w:r>
              <w:proofErr w:type="spellEnd"/>
              <w:r>
                <w:t> 6.1.6.2.2).</w:t>
              </w:r>
            </w:ins>
          </w:p>
        </w:tc>
      </w:tr>
    </w:tbl>
    <w:p w:rsidR="00DD512A" w:rsidRPr="002857AD" w:rsidRDefault="00DD512A" w:rsidP="00DD512A"/>
    <w:p w:rsidR="000740FB" w:rsidRPr="00DD512A" w:rsidRDefault="000740FB" w:rsidP="00C520B3"/>
    <w:p w:rsidR="001E41F3" w:rsidRPr="00564A0A" w:rsidRDefault="00E51592" w:rsidP="00564A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1E41F3" w:rsidRPr="00564A0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599" w:rsidRDefault="00BA7599">
      <w:r>
        <w:separator/>
      </w:r>
    </w:p>
  </w:endnote>
  <w:endnote w:type="continuationSeparator" w:id="0">
    <w:p w:rsidR="00BA7599" w:rsidRDefault="00BA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599" w:rsidRDefault="00BA7599">
      <w:r>
        <w:separator/>
      </w:r>
    </w:p>
  </w:footnote>
  <w:footnote w:type="continuationSeparator" w:id="0">
    <w:p w:rsidR="00BA7599" w:rsidRDefault="00BA7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375EE9"/>
    <w:multiLevelType w:val="hybridMultilevel"/>
    <w:tmpl w:val="AB8CCD20"/>
    <w:lvl w:ilvl="0" w:tplc="FA9CC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9080B0B"/>
    <w:multiLevelType w:val="hybridMultilevel"/>
    <w:tmpl w:val="596E24A6"/>
    <w:lvl w:ilvl="0" w:tplc="814CE574">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0"/>
  </w:num>
  <w:num w:numId="7">
    <w:abstractNumId w:val="9"/>
  </w:num>
  <w:num w:numId="8">
    <w:abstractNumId w:val="6"/>
  </w:num>
  <w:num w:numId="9">
    <w:abstractNumId w:val="4"/>
  </w:num>
  <w:num w:numId="10">
    <w:abstractNumId w:val="13"/>
  </w:num>
  <w:num w:numId="11">
    <w:abstractNumId w:val="11"/>
  </w:num>
  <w:num w:numId="12">
    <w:abstractNumId w:val="12"/>
  </w:num>
  <w:num w:numId="13">
    <w:abstractNumId w:val="8"/>
  </w:num>
  <w:num w:numId="14">
    <w:abstractNumId w:val="14"/>
  </w:num>
  <w:num w:numId="15">
    <w:abstractNumId w:val="7"/>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nghaipeng">
    <w15:presenceInfo w15:providerId="AD" w15:userId="S-1-5-21-147214757-305610072-1517763936-6240"/>
  </w15:person>
  <w15:person w15:author="huawei">
    <w15:presenceInfo w15:providerId="None" w15:userId="huawei"/>
  </w15:person>
  <w15:person w15:author="Yuanliping (Yuanliping)">
    <w15:presenceInfo w15:providerId="AD" w15:userId="S-1-5-21-147214757-305610072-1517763936-12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D0"/>
    <w:rsid w:val="00006362"/>
    <w:rsid w:val="000146E8"/>
    <w:rsid w:val="00017885"/>
    <w:rsid w:val="00022E4A"/>
    <w:rsid w:val="000258D2"/>
    <w:rsid w:val="000445E7"/>
    <w:rsid w:val="00054CEC"/>
    <w:rsid w:val="00062072"/>
    <w:rsid w:val="00070E40"/>
    <w:rsid w:val="000740FB"/>
    <w:rsid w:val="00095A74"/>
    <w:rsid w:val="000A067D"/>
    <w:rsid w:val="000A6394"/>
    <w:rsid w:val="000C038A"/>
    <w:rsid w:val="000C6598"/>
    <w:rsid w:val="000C6D82"/>
    <w:rsid w:val="000D44ED"/>
    <w:rsid w:val="000E7339"/>
    <w:rsid w:val="000F1567"/>
    <w:rsid w:val="000F3159"/>
    <w:rsid w:val="000F5018"/>
    <w:rsid w:val="0010071A"/>
    <w:rsid w:val="00107586"/>
    <w:rsid w:val="001223BB"/>
    <w:rsid w:val="00134EEB"/>
    <w:rsid w:val="00145D43"/>
    <w:rsid w:val="00154088"/>
    <w:rsid w:val="00154309"/>
    <w:rsid w:val="00163759"/>
    <w:rsid w:val="00173436"/>
    <w:rsid w:val="00192634"/>
    <w:rsid w:val="00192C46"/>
    <w:rsid w:val="001A608D"/>
    <w:rsid w:val="001A7B60"/>
    <w:rsid w:val="001B788B"/>
    <w:rsid w:val="001B7A65"/>
    <w:rsid w:val="001D68FD"/>
    <w:rsid w:val="001E0342"/>
    <w:rsid w:val="001E41F3"/>
    <w:rsid w:val="001E5566"/>
    <w:rsid w:val="001E76E8"/>
    <w:rsid w:val="002066A7"/>
    <w:rsid w:val="00217939"/>
    <w:rsid w:val="002449B8"/>
    <w:rsid w:val="0026004D"/>
    <w:rsid w:val="00275D12"/>
    <w:rsid w:val="0028371F"/>
    <w:rsid w:val="002860C4"/>
    <w:rsid w:val="002925FD"/>
    <w:rsid w:val="00293377"/>
    <w:rsid w:val="002A01CC"/>
    <w:rsid w:val="002B5741"/>
    <w:rsid w:val="002C5A9D"/>
    <w:rsid w:val="002D3B6D"/>
    <w:rsid w:val="002D62C7"/>
    <w:rsid w:val="002E7E0E"/>
    <w:rsid w:val="00305409"/>
    <w:rsid w:val="00314F4C"/>
    <w:rsid w:val="00331B88"/>
    <w:rsid w:val="00337D6F"/>
    <w:rsid w:val="00351DA0"/>
    <w:rsid w:val="00361D62"/>
    <w:rsid w:val="0036454C"/>
    <w:rsid w:val="00381B96"/>
    <w:rsid w:val="003A2BD1"/>
    <w:rsid w:val="003A76DC"/>
    <w:rsid w:val="003B7580"/>
    <w:rsid w:val="003E0678"/>
    <w:rsid w:val="003E1A36"/>
    <w:rsid w:val="003E342A"/>
    <w:rsid w:val="00404A20"/>
    <w:rsid w:val="00413F75"/>
    <w:rsid w:val="0042084A"/>
    <w:rsid w:val="004242F1"/>
    <w:rsid w:val="00432539"/>
    <w:rsid w:val="0043546D"/>
    <w:rsid w:val="0044083A"/>
    <w:rsid w:val="00444415"/>
    <w:rsid w:val="00450396"/>
    <w:rsid w:val="00452726"/>
    <w:rsid w:val="004715B7"/>
    <w:rsid w:val="00481C2D"/>
    <w:rsid w:val="00483535"/>
    <w:rsid w:val="00485E76"/>
    <w:rsid w:val="00497CDC"/>
    <w:rsid w:val="004A0DE7"/>
    <w:rsid w:val="004A73DE"/>
    <w:rsid w:val="004B6243"/>
    <w:rsid w:val="004B75B7"/>
    <w:rsid w:val="004C01BE"/>
    <w:rsid w:val="004D5668"/>
    <w:rsid w:val="004E41DD"/>
    <w:rsid w:val="004E6A96"/>
    <w:rsid w:val="004F4D57"/>
    <w:rsid w:val="004F571B"/>
    <w:rsid w:val="004F7532"/>
    <w:rsid w:val="00506EE6"/>
    <w:rsid w:val="005130E5"/>
    <w:rsid w:val="00514181"/>
    <w:rsid w:val="00514BED"/>
    <w:rsid w:val="0051580D"/>
    <w:rsid w:val="00516AD7"/>
    <w:rsid w:val="005443B0"/>
    <w:rsid w:val="00546835"/>
    <w:rsid w:val="0055209E"/>
    <w:rsid w:val="00554433"/>
    <w:rsid w:val="00560E3B"/>
    <w:rsid w:val="00562C06"/>
    <w:rsid w:val="00564A0A"/>
    <w:rsid w:val="00567F96"/>
    <w:rsid w:val="00570654"/>
    <w:rsid w:val="00570F47"/>
    <w:rsid w:val="00581FBD"/>
    <w:rsid w:val="0058533A"/>
    <w:rsid w:val="00591BB3"/>
    <w:rsid w:val="00592316"/>
    <w:rsid w:val="00592D74"/>
    <w:rsid w:val="005B0020"/>
    <w:rsid w:val="005B23D3"/>
    <w:rsid w:val="005B66F8"/>
    <w:rsid w:val="005D2F03"/>
    <w:rsid w:val="005E070E"/>
    <w:rsid w:val="005E2C44"/>
    <w:rsid w:val="005E7278"/>
    <w:rsid w:val="005F7CF7"/>
    <w:rsid w:val="006039B8"/>
    <w:rsid w:val="0061186A"/>
    <w:rsid w:val="00614A3E"/>
    <w:rsid w:val="00621188"/>
    <w:rsid w:val="006257ED"/>
    <w:rsid w:val="0063371A"/>
    <w:rsid w:val="0063593B"/>
    <w:rsid w:val="006436E8"/>
    <w:rsid w:val="00651048"/>
    <w:rsid w:val="00656286"/>
    <w:rsid w:val="00656691"/>
    <w:rsid w:val="006675FB"/>
    <w:rsid w:val="00676353"/>
    <w:rsid w:val="00692E42"/>
    <w:rsid w:val="00695808"/>
    <w:rsid w:val="006B46FB"/>
    <w:rsid w:val="006D6EFD"/>
    <w:rsid w:val="006E21FB"/>
    <w:rsid w:val="006F799C"/>
    <w:rsid w:val="00707121"/>
    <w:rsid w:val="007109E1"/>
    <w:rsid w:val="00742D2E"/>
    <w:rsid w:val="007551ED"/>
    <w:rsid w:val="0077187D"/>
    <w:rsid w:val="00772DD3"/>
    <w:rsid w:val="00775A6C"/>
    <w:rsid w:val="00785FB9"/>
    <w:rsid w:val="00791BFF"/>
    <w:rsid w:val="00792342"/>
    <w:rsid w:val="007B512A"/>
    <w:rsid w:val="007C2097"/>
    <w:rsid w:val="007D69D5"/>
    <w:rsid w:val="007D6A07"/>
    <w:rsid w:val="007E7E59"/>
    <w:rsid w:val="00807186"/>
    <w:rsid w:val="00820992"/>
    <w:rsid w:val="008232D6"/>
    <w:rsid w:val="008279FA"/>
    <w:rsid w:val="00852A26"/>
    <w:rsid w:val="00855DC5"/>
    <w:rsid w:val="008626E7"/>
    <w:rsid w:val="00865AAD"/>
    <w:rsid w:val="008703AF"/>
    <w:rsid w:val="00870EE7"/>
    <w:rsid w:val="00873498"/>
    <w:rsid w:val="0087409C"/>
    <w:rsid w:val="00874D2C"/>
    <w:rsid w:val="00885840"/>
    <w:rsid w:val="00893DD6"/>
    <w:rsid w:val="008A0495"/>
    <w:rsid w:val="008A25F6"/>
    <w:rsid w:val="008A2B3B"/>
    <w:rsid w:val="008A2C75"/>
    <w:rsid w:val="008B6C77"/>
    <w:rsid w:val="008D32B4"/>
    <w:rsid w:val="008F556D"/>
    <w:rsid w:val="008F686C"/>
    <w:rsid w:val="009030B9"/>
    <w:rsid w:val="00912658"/>
    <w:rsid w:val="009136AE"/>
    <w:rsid w:val="009209A0"/>
    <w:rsid w:val="00923F1B"/>
    <w:rsid w:val="0093285E"/>
    <w:rsid w:val="00944205"/>
    <w:rsid w:val="00953B76"/>
    <w:rsid w:val="009632CC"/>
    <w:rsid w:val="00976120"/>
    <w:rsid w:val="009777D9"/>
    <w:rsid w:val="00983215"/>
    <w:rsid w:val="00985AF8"/>
    <w:rsid w:val="00991B88"/>
    <w:rsid w:val="00996E31"/>
    <w:rsid w:val="009A2110"/>
    <w:rsid w:val="009A579D"/>
    <w:rsid w:val="009C5342"/>
    <w:rsid w:val="009D6D7B"/>
    <w:rsid w:val="009E3297"/>
    <w:rsid w:val="009F267D"/>
    <w:rsid w:val="009F734F"/>
    <w:rsid w:val="00A10CFC"/>
    <w:rsid w:val="00A12AF3"/>
    <w:rsid w:val="00A1634A"/>
    <w:rsid w:val="00A246B6"/>
    <w:rsid w:val="00A24FEF"/>
    <w:rsid w:val="00A2706D"/>
    <w:rsid w:val="00A47E70"/>
    <w:rsid w:val="00A55C7D"/>
    <w:rsid w:val="00A62E84"/>
    <w:rsid w:val="00A7671C"/>
    <w:rsid w:val="00A8024C"/>
    <w:rsid w:val="00A8281A"/>
    <w:rsid w:val="00A92A26"/>
    <w:rsid w:val="00AA3511"/>
    <w:rsid w:val="00AA56E4"/>
    <w:rsid w:val="00AA72D0"/>
    <w:rsid w:val="00AC2EA3"/>
    <w:rsid w:val="00AC4D55"/>
    <w:rsid w:val="00AD1CD8"/>
    <w:rsid w:val="00AD47D9"/>
    <w:rsid w:val="00AD6308"/>
    <w:rsid w:val="00AD66DF"/>
    <w:rsid w:val="00AE46FC"/>
    <w:rsid w:val="00AF7204"/>
    <w:rsid w:val="00B13182"/>
    <w:rsid w:val="00B258BB"/>
    <w:rsid w:val="00B27886"/>
    <w:rsid w:val="00B326EA"/>
    <w:rsid w:val="00B612DE"/>
    <w:rsid w:val="00B67B97"/>
    <w:rsid w:val="00B84A65"/>
    <w:rsid w:val="00B968C8"/>
    <w:rsid w:val="00BA3EC5"/>
    <w:rsid w:val="00BA5E00"/>
    <w:rsid w:val="00BA7599"/>
    <w:rsid w:val="00BB3A93"/>
    <w:rsid w:val="00BB5DFC"/>
    <w:rsid w:val="00BC1CC7"/>
    <w:rsid w:val="00BD279D"/>
    <w:rsid w:val="00BD2B77"/>
    <w:rsid w:val="00BD6BB8"/>
    <w:rsid w:val="00BF41A5"/>
    <w:rsid w:val="00C04753"/>
    <w:rsid w:val="00C05373"/>
    <w:rsid w:val="00C10B9B"/>
    <w:rsid w:val="00C1503E"/>
    <w:rsid w:val="00C31F14"/>
    <w:rsid w:val="00C3790B"/>
    <w:rsid w:val="00C510A5"/>
    <w:rsid w:val="00C520B3"/>
    <w:rsid w:val="00C56FBF"/>
    <w:rsid w:val="00C638AD"/>
    <w:rsid w:val="00C75DEF"/>
    <w:rsid w:val="00C805FB"/>
    <w:rsid w:val="00C919EC"/>
    <w:rsid w:val="00C95985"/>
    <w:rsid w:val="00CC5026"/>
    <w:rsid w:val="00CF1E3A"/>
    <w:rsid w:val="00D03F9A"/>
    <w:rsid w:val="00D06E6A"/>
    <w:rsid w:val="00D160BE"/>
    <w:rsid w:val="00D16F21"/>
    <w:rsid w:val="00D356A3"/>
    <w:rsid w:val="00D52003"/>
    <w:rsid w:val="00D819E0"/>
    <w:rsid w:val="00D858E2"/>
    <w:rsid w:val="00D94B69"/>
    <w:rsid w:val="00DA23EF"/>
    <w:rsid w:val="00DA6DBC"/>
    <w:rsid w:val="00DB22CD"/>
    <w:rsid w:val="00DC7AA1"/>
    <w:rsid w:val="00DD2E39"/>
    <w:rsid w:val="00DD512A"/>
    <w:rsid w:val="00DE323A"/>
    <w:rsid w:val="00DE34CF"/>
    <w:rsid w:val="00DE38D5"/>
    <w:rsid w:val="00DF1712"/>
    <w:rsid w:val="00E17052"/>
    <w:rsid w:val="00E200CC"/>
    <w:rsid w:val="00E51592"/>
    <w:rsid w:val="00E6187F"/>
    <w:rsid w:val="00E73D6B"/>
    <w:rsid w:val="00E74CBC"/>
    <w:rsid w:val="00E96FAC"/>
    <w:rsid w:val="00EA1993"/>
    <w:rsid w:val="00EB2EBC"/>
    <w:rsid w:val="00EE7D7C"/>
    <w:rsid w:val="00EF023D"/>
    <w:rsid w:val="00F02AC3"/>
    <w:rsid w:val="00F05AD7"/>
    <w:rsid w:val="00F14C63"/>
    <w:rsid w:val="00F25B8D"/>
    <w:rsid w:val="00F25D98"/>
    <w:rsid w:val="00F27ECA"/>
    <w:rsid w:val="00F300FB"/>
    <w:rsid w:val="00F43C71"/>
    <w:rsid w:val="00F52407"/>
    <w:rsid w:val="00F57E63"/>
    <w:rsid w:val="00F723A9"/>
    <w:rsid w:val="00F9433E"/>
    <w:rsid w:val="00FB6386"/>
    <w:rsid w:val="00FC232E"/>
    <w:rsid w:val="00FC5543"/>
    <w:rsid w:val="00FD1286"/>
    <w:rsid w:val="00FE44F1"/>
    <w:rsid w:val="00FF4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04104B-1185-4EBD-9050-9A5F45EC1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4A3E"/>
    <w:rPr>
      <w:rFonts w:ascii="Times New Roman" w:hAnsi="Times New Roman"/>
      <w:lang w:val="en-GB" w:eastAsia="en-US"/>
    </w:rPr>
  </w:style>
  <w:style w:type="character" w:customStyle="1" w:styleId="NOChar">
    <w:name w:val="NO Char"/>
    <w:link w:val="NO"/>
    <w:rsid w:val="00614A3E"/>
    <w:rPr>
      <w:rFonts w:ascii="Times New Roman" w:hAnsi="Times New Roman"/>
      <w:lang w:val="en-GB" w:eastAsia="en-US"/>
    </w:rPr>
  </w:style>
  <w:style w:type="character" w:customStyle="1" w:styleId="B2Char">
    <w:name w:val="B2 Char"/>
    <w:link w:val="B2"/>
    <w:rsid w:val="00614A3E"/>
    <w:rPr>
      <w:rFonts w:ascii="Times New Roman" w:hAnsi="Times New Roman"/>
      <w:lang w:val="en-GB" w:eastAsia="en-US"/>
    </w:rPr>
  </w:style>
  <w:style w:type="character" w:customStyle="1" w:styleId="Char">
    <w:name w:val="批注文字 Char"/>
    <w:link w:val="ac"/>
    <w:locked/>
    <w:rsid w:val="00F02AC3"/>
    <w:rPr>
      <w:rFonts w:ascii="Times New Roman" w:hAnsi="Times New Roman"/>
      <w:lang w:val="en-GB" w:eastAsia="en-US"/>
    </w:rPr>
  </w:style>
  <w:style w:type="character" w:customStyle="1" w:styleId="NOZchn">
    <w:name w:val="NO Zchn"/>
    <w:rsid w:val="004715B7"/>
    <w:rPr>
      <w:lang w:val="en-GB" w:eastAsia="en-US"/>
    </w:rPr>
  </w:style>
  <w:style w:type="character" w:customStyle="1" w:styleId="3Char">
    <w:name w:val="标题 3 Char"/>
    <w:link w:val="3"/>
    <w:rsid w:val="002449B8"/>
    <w:rPr>
      <w:rFonts w:ascii="Arial" w:hAnsi="Arial"/>
      <w:sz w:val="28"/>
      <w:lang w:val="en-GB" w:eastAsia="en-US"/>
    </w:rPr>
  </w:style>
  <w:style w:type="character" w:customStyle="1" w:styleId="TALChar">
    <w:name w:val="TAL Char"/>
    <w:link w:val="TAL"/>
    <w:rsid w:val="00361D62"/>
    <w:rPr>
      <w:rFonts w:ascii="Arial" w:hAnsi="Arial"/>
      <w:sz w:val="18"/>
      <w:lang w:val="en-GB" w:eastAsia="en-US"/>
    </w:rPr>
  </w:style>
  <w:style w:type="character" w:customStyle="1" w:styleId="TACChar">
    <w:name w:val="TAC Char"/>
    <w:link w:val="TAC"/>
    <w:rsid w:val="00361D62"/>
    <w:rPr>
      <w:rFonts w:ascii="Arial" w:hAnsi="Arial"/>
      <w:sz w:val="18"/>
      <w:lang w:val="en-GB" w:eastAsia="en-US"/>
    </w:rPr>
  </w:style>
  <w:style w:type="character" w:customStyle="1" w:styleId="THChar">
    <w:name w:val="TH Char"/>
    <w:link w:val="TH"/>
    <w:locked/>
    <w:rsid w:val="00361D62"/>
    <w:rPr>
      <w:rFonts w:ascii="Arial" w:hAnsi="Arial"/>
      <w:b/>
      <w:lang w:val="en-GB" w:eastAsia="en-US"/>
    </w:rPr>
  </w:style>
  <w:style w:type="character" w:customStyle="1" w:styleId="TAHChar">
    <w:name w:val="TAH Char"/>
    <w:link w:val="TAH"/>
    <w:locked/>
    <w:rsid w:val="00361D62"/>
    <w:rPr>
      <w:rFonts w:ascii="Arial" w:hAnsi="Arial"/>
      <w:b/>
      <w:sz w:val="18"/>
      <w:lang w:val="en-GB" w:eastAsia="en-US"/>
    </w:rPr>
  </w:style>
  <w:style w:type="character" w:customStyle="1" w:styleId="PLChar">
    <w:name w:val="PL Char"/>
    <w:link w:val="PL"/>
    <w:locked/>
    <w:rsid w:val="00AF7204"/>
    <w:rPr>
      <w:rFonts w:ascii="Courier New" w:hAnsi="Courier New"/>
      <w:noProof/>
      <w:sz w:val="16"/>
      <w:lang w:val="en-GB" w:eastAsia="en-US"/>
    </w:rPr>
  </w:style>
  <w:style w:type="character" w:customStyle="1" w:styleId="4Char">
    <w:name w:val="标题 4 Char"/>
    <w:link w:val="4"/>
    <w:rsid w:val="005130E5"/>
    <w:rPr>
      <w:rFonts w:ascii="Arial" w:hAnsi="Arial"/>
      <w:sz w:val="24"/>
      <w:lang w:val="en-GB" w:eastAsia="en-US"/>
    </w:rPr>
  </w:style>
  <w:style w:type="character" w:customStyle="1" w:styleId="EXCar">
    <w:name w:val="EX Car"/>
    <w:link w:val="EX"/>
    <w:rsid w:val="00807186"/>
    <w:rPr>
      <w:rFonts w:ascii="Times New Roman" w:hAnsi="Times New Roman"/>
      <w:lang w:val="en-GB" w:eastAsia="en-US"/>
    </w:rPr>
  </w:style>
  <w:style w:type="character" w:customStyle="1" w:styleId="1Char">
    <w:name w:val="标题 1 Char"/>
    <w:link w:val="1"/>
    <w:rsid w:val="00807186"/>
    <w:rPr>
      <w:rFonts w:ascii="Arial" w:hAnsi="Arial"/>
      <w:sz w:val="36"/>
      <w:lang w:val="en-GB" w:eastAsia="en-US"/>
    </w:rPr>
  </w:style>
  <w:style w:type="character" w:customStyle="1" w:styleId="TANChar">
    <w:name w:val="TAN Char"/>
    <w:link w:val="TAN"/>
    <w:rsid w:val="00BC1CC7"/>
    <w:rPr>
      <w:rFonts w:ascii="Arial" w:hAnsi="Arial"/>
      <w:sz w:val="18"/>
      <w:lang w:val="en-GB" w:eastAsia="en-US"/>
    </w:rPr>
  </w:style>
  <w:style w:type="paragraph" w:customStyle="1" w:styleId="TAJ">
    <w:name w:val="TAJ"/>
    <w:basedOn w:val="TH"/>
    <w:rsid w:val="002D62C7"/>
    <w:rPr>
      <w:rFonts w:eastAsia="等线"/>
    </w:rPr>
  </w:style>
  <w:style w:type="paragraph" w:customStyle="1" w:styleId="Guidance">
    <w:name w:val="Guidance"/>
    <w:basedOn w:val="a"/>
    <w:rsid w:val="002D62C7"/>
    <w:rPr>
      <w:rFonts w:eastAsia="等线"/>
      <w:i/>
      <w:color w:val="0000FF"/>
    </w:rPr>
  </w:style>
  <w:style w:type="paragraph" w:customStyle="1" w:styleId="TempNote">
    <w:name w:val="TempNote"/>
    <w:basedOn w:val="a"/>
    <w:qFormat/>
    <w:rsid w:val="002D62C7"/>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2D62C7"/>
    <w:pPr>
      <w:overflowPunct w:val="0"/>
      <w:autoSpaceDE w:val="0"/>
      <w:autoSpaceDN w:val="0"/>
      <w:adjustRightInd w:val="0"/>
      <w:textAlignment w:val="baseline"/>
    </w:pPr>
    <w:rPr>
      <w:rFonts w:ascii="Arial" w:eastAsia="等线" w:hAnsi="Arial" w:cs="Arial"/>
      <w:sz w:val="24"/>
      <w:szCs w:val="24"/>
    </w:rPr>
  </w:style>
  <w:style w:type="table" w:styleId="af1">
    <w:name w:val="Table Grid"/>
    <w:basedOn w:val="a1"/>
    <w:uiPriority w:val="59"/>
    <w:rsid w:val="002D62C7"/>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2D62C7"/>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2D62C7"/>
    <w:pPr>
      <w:spacing w:before="120" w:after="0"/>
    </w:pPr>
    <w:rPr>
      <w:rFonts w:ascii="Arial" w:eastAsia="等线" w:hAnsi="Arial"/>
    </w:rPr>
  </w:style>
  <w:style w:type="character" w:customStyle="1" w:styleId="AltNormalChar">
    <w:name w:val="AltNormal Char"/>
    <w:link w:val="AltNormal"/>
    <w:rsid w:val="002D62C7"/>
    <w:rPr>
      <w:rFonts w:ascii="Arial" w:eastAsia="等线" w:hAnsi="Arial"/>
      <w:lang w:val="en-GB" w:eastAsia="en-US"/>
    </w:rPr>
  </w:style>
  <w:style w:type="paragraph" w:customStyle="1" w:styleId="TemplateH3">
    <w:name w:val="TemplateH3"/>
    <w:basedOn w:val="a"/>
    <w:qFormat/>
    <w:rsid w:val="002D62C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D62C7"/>
    <w:pPr>
      <w:overflowPunct w:val="0"/>
      <w:autoSpaceDE w:val="0"/>
      <w:autoSpaceDN w:val="0"/>
      <w:adjustRightInd w:val="0"/>
      <w:textAlignment w:val="baseline"/>
    </w:pPr>
    <w:rPr>
      <w:rFonts w:ascii="Arial" w:eastAsia="等线" w:hAnsi="Arial" w:cs="Arial"/>
      <w:sz w:val="32"/>
      <w:szCs w:val="32"/>
    </w:rPr>
  </w:style>
  <w:style w:type="character" w:customStyle="1" w:styleId="Char0">
    <w:name w:val="批注框文本 Char"/>
    <w:link w:val="ae"/>
    <w:rsid w:val="002D62C7"/>
    <w:rPr>
      <w:rFonts w:ascii="Tahoma" w:hAnsi="Tahoma" w:cs="Tahoma"/>
      <w:sz w:val="16"/>
      <w:szCs w:val="16"/>
      <w:lang w:val="en-GB" w:eastAsia="en-US"/>
    </w:rPr>
  </w:style>
  <w:style w:type="paragraph" w:styleId="af3">
    <w:name w:val="Revision"/>
    <w:hidden/>
    <w:uiPriority w:val="99"/>
    <w:semiHidden/>
    <w:rsid w:val="002D62C7"/>
    <w:rPr>
      <w:rFonts w:ascii="Times New Roman" w:eastAsia="等线" w:hAnsi="Times New Roman"/>
      <w:lang w:val="en-GB" w:eastAsia="en-US"/>
    </w:rPr>
  </w:style>
  <w:style w:type="character" w:customStyle="1" w:styleId="TFChar">
    <w:name w:val="TF Char"/>
    <w:link w:val="TF"/>
    <w:rsid w:val="002D62C7"/>
    <w:rPr>
      <w:rFonts w:ascii="Arial" w:hAnsi="Arial"/>
      <w:b/>
      <w:lang w:val="en-GB" w:eastAsia="en-US"/>
    </w:rPr>
  </w:style>
  <w:style w:type="paragraph" w:styleId="af4">
    <w:name w:val="Body Text"/>
    <w:basedOn w:val="a"/>
    <w:link w:val="Char1"/>
    <w:rsid w:val="002D62C7"/>
    <w:pPr>
      <w:spacing w:after="120"/>
    </w:pPr>
    <w:rPr>
      <w:rFonts w:eastAsia="等线"/>
    </w:rPr>
  </w:style>
  <w:style w:type="character" w:customStyle="1" w:styleId="Char1">
    <w:name w:val="正文文本 Char"/>
    <w:link w:val="af4"/>
    <w:rsid w:val="002D62C7"/>
    <w:rPr>
      <w:rFonts w:ascii="Times New Roman" w:eastAsia="等线" w:hAnsi="Times New Roman"/>
      <w:lang w:val="en-GB" w:eastAsia="en-US"/>
    </w:rPr>
  </w:style>
  <w:style w:type="character" w:customStyle="1" w:styleId="2Char">
    <w:name w:val="标题 2 Char"/>
    <w:link w:val="2"/>
    <w:rsid w:val="002D62C7"/>
    <w:rPr>
      <w:rFonts w:ascii="Arial" w:hAnsi="Arial"/>
      <w:sz w:val="32"/>
      <w:lang w:val="en-GB" w:eastAsia="en-US"/>
    </w:rPr>
  </w:style>
  <w:style w:type="character" w:customStyle="1" w:styleId="EditorsNoteChar">
    <w:name w:val="Editor's Note Char"/>
    <w:aliases w:val="EN Char"/>
    <w:link w:val="EditorsNote"/>
    <w:rsid w:val="002D62C7"/>
    <w:rPr>
      <w:rFonts w:ascii="Times New Roman" w:hAnsi="Times New Roman"/>
      <w:color w:val="FF0000"/>
      <w:lang w:val="en-GB" w:eastAsia="en-US"/>
    </w:rPr>
  </w:style>
  <w:style w:type="character" w:customStyle="1" w:styleId="B1Char1">
    <w:name w:val="B1 Char1"/>
    <w:rsid w:val="002D6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2785</Words>
  <Characters>15877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Yuanliping (Yuanliping)</cp:lastModifiedBy>
  <cp:revision>3</cp:revision>
  <cp:lastPrinted>1899-12-31T16:00:00Z</cp:lastPrinted>
  <dcterms:created xsi:type="dcterms:W3CDTF">2019-04-30T08:15:00Z</dcterms:created>
  <dcterms:modified xsi:type="dcterms:W3CDTF">2019-04-30T10:21:00Z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(3)2L0FH3L1R7+YpGIWlD2TDlOCy12H8zMZmfZZRM9xREkNGlGEn9529kravn2dx9WB0VF9iBYZ
lJdzAp674QQngsu6By/xmdyOVzAU8GI2zLflFI3KOGVJuq+LEnvAYVPCl3r3XypaPXX8xGzk
cS7wC+q4Q/tgXjd4feGuHszdCfNWPkmNLgzjnMti4v7OuLCHnea04aG6TEkFEIlmTdx0lFSG
UcCkqbIrBwsGH4JbEZ</vt:lpwstr>
  </property>
  <property fmtid="{D5CDD505-2E9C-101B-9397-08002B2CF9AE}" pid="4" name="_2015_ms_pID_7253431">
    <vt:lpwstr>b9M1XChaR17cbAP8ts0+0fZmbb8MjwWRiXPc3iTC7e/f7k+dt9Nc0k
etagQtSsAJhuAOuaNYIT6YFkYQ7Zqfn2zPXqma8rbuysFGUadCds7I6dvyqtd323uUgv/El9
+fpglFmr8IqsC7DHnpVFvFQZ3xB/rdqMl8y6UW4YQr5NIOjK+VqRitrRDC6Xd1BhpXSQe12a
xFy8WVTMULj02bGg9MkpK93RMHqfFesxjsxV</vt:lpwstr>
  </property>
  <property fmtid="{D5CDD505-2E9C-101B-9397-08002B2CF9AE}" pid="5" name="_2015_ms_pID_7253432">
    <vt:lpwstr>lPAyF/Yh0jQgWkKvXlbSB1g=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1556075627</vt:lpwstr>
  </property>
</Properties>
</file>